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92B" w:rsidRDefault="003A292B" w:rsidP="00922F4E">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#95-e</w:t>
      </w:r>
      <w:r>
        <w:rPr>
          <w:rFonts w:cs="Arial"/>
          <w:b/>
          <w:noProof/>
          <w:sz w:val="24"/>
          <w:szCs w:val="24"/>
        </w:rPr>
        <w:tab/>
      </w:r>
      <w:r w:rsidR="00A702BF" w:rsidRPr="00A702BF">
        <w:rPr>
          <w:rFonts w:eastAsia="宋体" w:cs="Arial"/>
          <w:b/>
          <w:noProof/>
          <w:sz w:val="24"/>
          <w:szCs w:val="24"/>
          <w:lang w:eastAsia="zh-CN"/>
        </w:rPr>
        <w:t>R4-2007240</w:t>
      </w:r>
    </w:p>
    <w:p w:rsidR="003A292B" w:rsidRDefault="003A292B" w:rsidP="003A292B">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May - 5</w:t>
      </w:r>
      <w:r>
        <w:rPr>
          <w:b/>
          <w:noProof/>
          <w:sz w:val="24"/>
          <w:vertAlign w:val="superscript"/>
        </w:rPr>
        <w:t>th</w:t>
      </w:r>
      <w:r>
        <w:rPr>
          <w:b/>
          <w:noProof/>
          <w:sz w:val="24"/>
        </w:rPr>
        <w:t xml:space="preserve">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AF7769" w:rsidP="00F95230">
            <w:pPr>
              <w:pStyle w:val="CRCoverPage"/>
              <w:spacing w:after="0"/>
              <w:jc w:val="center"/>
              <w:rPr>
                <w:b/>
                <w:noProof/>
                <w:lang w:eastAsia="zh-CN"/>
              </w:rPr>
            </w:pPr>
            <w:r>
              <w:rPr>
                <w:b/>
                <w:noProof/>
                <w:sz w:val="28"/>
                <w:lang w:eastAsia="zh-CN"/>
              </w:rPr>
              <w:t>0052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153" w:rsidP="008B5C6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6F0153">
            <w:pPr>
              <w:pStyle w:val="CRCoverPage"/>
              <w:spacing w:after="0"/>
              <w:ind w:firstLineChars="150" w:firstLine="422"/>
              <w:rPr>
                <w:noProof/>
                <w:sz w:val="28"/>
              </w:rPr>
            </w:pPr>
            <w:r>
              <w:rPr>
                <w:b/>
                <w:noProof/>
                <w:sz w:val="28"/>
              </w:rPr>
              <w:t>16</w:t>
            </w:r>
            <w:r w:rsidR="00B444A3">
              <w:rPr>
                <w:b/>
                <w:noProof/>
                <w:sz w:val="28"/>
              </w:rPr>
              <w:t>.</w:t>
            </w:r>
            <w:r>
              <w:rPr>
                <w:b/>
                <w:noProof/>
                <w:sz w:val="28"/>
              </w:rPr>
              <w:t>5</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04CE" w:rsidP="00016B01">
            <w:pPr>
              <w:pStyle w:val="CRCoverPage"/>
              <w:spacing w:after="0"/>
              <w:ind w:left="100"/>
              <w:rPr>
                <w:noProof/>
              </w:rPr>
            </w:pPr>
            <w:r w:rsidRPr="00FD04CE">
              <w:rPr>
                <w:noProof/>
                <w:lang w:eastAsia="zh-CN"/>
              </w:rPr>
              <w:t>CR addition on FRC and propagation conditions definition for LTE-based 5G terrestrial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153" w:rsidP="00291072">
            <w:pPr>
              <w:pStyle w:val="CRCoverPage"/>
              <w:spacing w:after="0"/>
              <w:ind w:left="100"/>
              <w:rPr>
                <w:noProof/>
              </w:rPr>
            </w:pPr>
            <w:proofErr w:type="spellStart"/>
            <w:r>
              <w:rPr>
                <w:rFonts w:cs="Arial"/>
                <w:sz w:val="21"/>
                <w:szCs w:val="21"/>
                <w:lang w:eastAsia="ja-JP"/>
              </w:rPr>
              <w:t>LTE_terr_bcast</w:t>
            </w:r>
            <w:proofErr w:type="spellEnd"/>
            <w:r w:rsidRPr="001B024F">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975527">
            <w:pPr>
              <w:pStyle w:val="CRCoverPage"/>
              <w:spacing w:after="0"/>
              <w:ind w:left="100"/>
              <w:rPr>
                <w:noProof/>
                <w:lang w:eastAsia="zh-CN"/>
              </w:rPr>
            </w:pPr>
            <w:r w:rsidRPr="00975527">
              <w:rPr>
                <w:noProof/>
                <w:lang w:eastAsia="zh-CN"/>
              </w:rPr>
              <w:t>2020-05-</w:t>
            </w:r>
            <w:r>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rsidR="001E41F3" w:rsidRPr="00975527" w:rsidRDefault="00975527" w:rsidP="00B431B3">
            <w:pPr>
              <w:pStyle w:val="CRCoverPage"/>
              <w:spacing w:after="0"/>
              <w:ind w:left="100" w:right="-609" w:firstLineChars="100" w:firstLine="200"/>
              <w:rPr>
                <w:noProof/>
              </w:rPr>
            </w:pPr>
            <w:r w:rsidRPr="00975527">
              <w:rPr>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1"/>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03F" w:rsidRDefault="00975527" w:rsidP="003D6632">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FRC </w:t>
            </w:r>
            <w:r w:rsidR="00B35A7A">
              <w:rPr>
                <w:noProof/>
                <w:lang w:eastAsia="zh-CN"/>
              </w:rPr>
              <w:t xml:space="preserve">and </w:t>
            </w:r>
            <w:r w:rsidR="00B35A7A">
              <w:rPr>
                <w:noProof/>
              </w:rPr>
              <w:t>propagation conditions</w:t>
            </w:r>
            <w:r w:rsidR="00B35A7A">
              <w:rPr>
                <w:noProof/>
                <w:lang w:eastAsia="zh-CN"/>
              </w:rPr>
              <w:t xml:space="preserve"> </w:t>
            </w:r>
            <w:r>
              <w:rPr>
                <w:noProof/>
                <w:lang w:eastAsia="zh-CN"/>
              </w:rPr>
              <w:t xml:space="preserve">for performance requirements for </w:t>
            </w:r>
            <w:r w:rsidRPr="006F0153">
              <w:rPr>
                <w:noProof/>
                <w:lang w:eastAsia="zh-CN"/>
              </w:rPr>
              <w:t>LTE-based 5G terrestrial broadcast</w:t>
            </w:r>
            <w:r>
              <w:rPr>
                <w:noProof/>
                <w:lang w:eastAsia="zh-CN"/>
              </w:rPr>
              <w:t xml:space="preserve"> as per agreements in RAN4#94e-bis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7354" w:rsidRDefault="00497354" w:rsidP="00497354">
            <w:pPr>
              <w:pStyle w:val="CRCoverPage"/>
              <w:spacing w:after="0"/>
              <w:ind w:left="100"/>
              <w:rPr>
                <w:noProof/>
              </w:rPr>
            </w:pPr>
            <w:r>
              <w:rPr>
                <w:noProof/>
              </w:rPr>
              <w:t xml:space="preserve">For FRC, add Table A.3.8.1-9 for </w:t>
            </w:r>
            <w:r w:rsidR="002E7DE6">
              <w:rPr>
                <w:noProof/>
              </w:rPr>
              <w:t xml:space="preserve">PMCH </w:t>
            </w:r>
            <w:r>
              <w:rPr>
                <w:noProof/>
              </w:rPr>
              <w:t xml:space="preserve">0.37kHz SCS and Table A.3.8.1-10 for </w:t>
            </w:r>
            <w:r w:rsidR="002E7DE6">
              <w:rPr>
                <w:noProof/>
              </w:rPr>
              <w:t xml:space="preserve">PMCH </w:t>
            </w:r>
            <w:r>
              <w:rPr>
                <w:noProof/>
              </w:rPr>
              <w:t xml:space="preserve">2.5kHz SCS, </w:t>
            </w:r>
            <w:r w:rsidR="002E7DE6">
              <w:rPr>
                <w:noProof/>
              </w:rPr>
              <w:t xml:space="preserve">update Table A.3.7-1 for PBCH repetition, </w:t>
            </w:r>
            <w:r>
              <w:rPr>
                <w:noProof/>
              </w:rPr>
              <w:t xml:space="preserve">update </w:t>
            </w:r>
            <w:r w:rsidR="002E7DE6">
              <w:t xml:space="preserve">Table A.3.1.1-1N and </w:t>
            </w:r>
            <w:r w:rsidR="002E7DE6">
              <w:rPr>
                <w:noProof/>
              </w:rPr>
              <w:t xml:space="preserve">Table </w:t>
            </w:r>
            <w:r>
              <w:t>A.3.1.1-1O for overview.</w:t>
            </w:r>
          </w:p>
          <w:p w:rsidR="00497354" w:rsidRDefault="00497354" w:rsidP="00497354">
            <w:pPr>
              <w:pStyle w:val="CRCoverPage"/>
              <w:spacing w:after="0"/>
              <w:ind w:left="100"/>
              <w:rPr>
                <w:noProof/>
              </w:rPr>
            </w:pPr>
            <w:r>
              <w:rPr>
                <w:noProof/>
              </w:rPr>
              <w:t xml:space="preserve">For propagation conditions for </w:t>
            </w:r>
            <w:r w:rsidR="002E7DE6">
              <w:rPr>
                <w:noProof/>
              </w:rPr>
              <w:t xml:space="preserve">PMCH </w:t>
            </w:r>
            <w:r>
              <w:rPr>
                <w:noProof/>
              </w:rPr>
              <w:t>0.37kHz SCS, add section B.2.6.3 and Table B.2.6.3-1.</w:t>
            </w:r>
          </w:p>
          <w:p w:rsidR="003D6632" w:rsidRDefault="00497354" w:rsidP="00497354">
            <w:pPr>
              <w:pStyle w:val="CRCoverPage"/>
              <w:spacing w:after="0"/>
              <w:ind w:left="100"/>
              <w:rPr>
                <w:noProof/>
              </w:rPr>
            </w:pPr>
            <w:r>
              <w:rPr>
                <w:noProof/>
              </w:rPr>
              <w:t xml:space="preserve">For propagation conditions for </w:t>
            </w:r>
            <w:r w:rsidR="002E7DE6">
              <w:rPr>
                <w:noProof/>
              </w:rPr>
              <w:t xml:space="preserve">PMCH </w:t>
            </w:r>
            <w:r>
              <w:rPr>
                <w:noProof/>
              </w:rPr>
              <w:t>2.5kHz SCS, add section B.2.6.4 and Table B.2.6.4-1.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7354" w:rsidP="00975527">
            <w:pPr>
              <w:pStyle w:val="CRCoverPage"/>
              <w:spacing w:after="0"/>
              <w:ind w:left="100"/>
              <w:rPr>
                <w:noProof/>
              </w:rPr>
            </w:pPr>
            <w:r>
              <w:rPr>
                <w:noProof/>
              </w:rPr>
              <w:t xml:space="preserve">FRC and propagation conditions for </w:t>
            </w:r>
            <w:r>
              <w:rPr>
                <w:noProof/>
                <w:lang w:eastAsia="zh-CN"/>
              </w:rPr>
              <w:t xml:space="preserve">performance requirements for </w:t>
            </w:r>
            <w:r w:rsidRPr="006F0153">
              <w:rPr>
                <w:noProof/>
                <w:lang w:eastAsia="zh-CN"/>
              </w:rPr>
              <w:t>LTE-based 5G terrestrial broadcast</w:t>
            </w:r>
            <w:r>
              <w:rPr>
                <w:noProof/>
                <w:lang w:eastAsia="zh-CN"/>
              </w:rPr>
              <w:t xml:space="preserve"> will remain undefined.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406E" w:rsidP="00D9406E">
            <w:pPr>
              <w:pStyle w:val="CRCoverPage"/>
              <w:spacing w:after="0"/>
              <w:ind w:left="100"/>
              <w:rPr>
                <w:noProof/>
              </w:rPr>
            </w:pPr>
            <w:r>
              <w:t>A.3.1.1</w:t>
            </w:r>
            <w:r w:rsidR="0037103B">
              <w:rPr>
                <w:lang w:val="en-US" w:eastAsia="zh-CN"/>
              </w:rPr>
              <w:t>,</w:t>
            </w:r>
            <w:r>
              <w:t xml:space="preserve"> </w:t>
            </w:r>
            <w:r w:rsidR="002E7DE6">
              <w:t xml:space="preserve">A.3.7, </w:t>
            </w:r>
            <w:r>
              <w:t>A.3.8.1, B.2.6.3, B.2.6.4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54E5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854E55">
            <w:pPr>
              <w:pStyle w:val="CRCoverPage"/>
              <w:spacing w:after="0"/>
              <w:ind w:left="99"/>
              <w:rPr>
                <w:noProof/>
              </w:rPr>
            </w:pPr>
            <w:r>
              <w:rPr>
                <w:noProof/>
              </w:rPr>
              <w:t>TS</w:t>
            </w:r>
            <w:r w:rsidR="00854E55">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5F7C17">
      <w:pPr>
        <w:jc w:val="center"/>
        <w:rPr>
          <w:i/>
          <w:color w:val="FF0000"/>
          <w:lang w:eastAsia="zh-CN"/>
        </w:rPr>
      </w:pPr>
      <w:bookmarkStart w:id="3" w:name="_Toc13090907"/>
      <w:r w:rsidRPr="00F95230">
        <w:rPr>
          <w:i/>
          <w:color w:val="FF0000"/>
          <w:highlight w:val="yellow"/>
          <w:lang w:eastAsia="zh-CN"/>
        </w:rPr>
        <w:lastRenderedPageBreak/>
        <w:t>&lt;Start of the change</w:t>
      </w:r>
      <w:r>
        <w:rPr>
          <w:i/>
          <w:color w:val="FF0000"/>
          <w:highlight w:val="yellow"/>
          <w:lang w:eastAsia="zh-CN"/>
        </w:rPr>
        <w:t xml:space="preserve"> 1</w:t>
      </w:r>
      <w:r w:rsidRPr="00F95230">
        <w:rPr>
          <w:i/>
          <w:color w:val="FF0000"/>
          <w:highlight w:val="yellow"/>
          <w:lang w:eastAsia="zh-CN"/>
        </w:rPr>
        <w:t>&gt;</w:t>
      </w:r>
    </w:p>
    <w:p w:rsidR="006F179E" w:rsidRDefault="006F179E" w:rsidP="006F179E">
      <w:pPr>
        <w:pStyle w:val="30"/>
        <w:rPr>
          <w:snapToGrid w:val="0"/>
          <w:lang w:eastAsia="en-GB"/>
        </w:rPr>
      </w:pPr>
      <w:bookmarkStart w:id="4" w:name="_Toc368026657"/>
      <w:r>
        <w:rPr>
          <w:snapToGrid w:val="0"/>
        </w:rPr>
        <w:t>A.3.1.1</w:t>
      </w:r>
      <w:r>
        <w:rPr>
          <w:snapToGrid w:val="0"/>
        </w:rPr>
        <w:tab/>
        <w:t>Overview of DL reference measurement channels</w:t>
      </w:r>
      <w:bookmarkEnd w:id="4"/>
    </w:p>
    <w:p w:rsidR="006F179E" w:rsidRDefault="006F179E" w:rsidP="006F179E">
      <w:r>
        <w:t>In Table A.3.1.1-1 to A.3.1.1-1V are listed the DL reference measurement channels specified in annexes A.3.2 to A.3.</w:t>
      </w:r>
      <w:r>
        <w:rPr>
          <w:lang w:eastAsia="zh-CN"/>
        </w:rPr>
        <w:t>15</w:t>
      </w:r>
      <w:r>
        <w:t xml:space="preserve"> of this release of TS 36.101. This table is informative and serves only to a better overview. The reference for the concrete reference measurement channels and corresponding implementation’s parameters as to be used for requirements are annexes A.3.2 to A.3.</w:t>
      </w:r>
      <w:r>
        <w:rPr>
          <w:lang w:eastAsia="zh-CN"/>
        </w:rPr>
        <w:t>15</w:t>
      </w:r>
      <w:r>
        <w:t xml:space="preserve"> as appropriate.</w:t>
      </w:r>
    </w:p>
    <w:p w:rsidR="006F19B0" w:rsidRPr="006F19B0" w:rsidRDefault="006F19B0" w:rsidP="006F179E">
      <w:pP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6F19B0" w:rsidRDefault="006F19B0" w:rsidP="006F179E">
      <w:pPr>
        <w:rPr>
          <w:rFonts w:hint="eastAsia"/>
          <w:lang w:eastAsia="zh-CN"/>
        </w:rPr>
      </w:pPr>
    </w:p>
    <w:p w:rsidR="003D6632" w:rsidRDefault="003D6632" w:rsidP="003D6632">
      <w:pPr>
        <w:pStyle w:val="TH"/>
      </w:pPr>
      <w:r>
        <w:t>Table A.3.1.1-1N: Overview of DL reference measurement channels (</w:t>
      </w:r>
      <w:r>
        <w:rPr>
          <w:rFonts w:cs="Arial"/>
        </w:rPr>
        <w:t>PBCH Performance)</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
      <w:tr w:rsidR="003D6632" w:rsidTr="008B24C2">
        <w:tc>
          <w:tcPr>
            <w:tcW w:w="956"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Duplex</w:t>
            </w:r>
          </w:p>
        </w:tc>
        <w:tc>
          <w:tcPr>
            <w:tcW w:w="1622"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Table</w:t>
            </w:r>
          </w:p>
        </w:tc>
        <w:tc>
          <w:tcPr>
            <w:tcW w:w="123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 xml:space="preserve">UE </w:t>
            </w:r>
            <w:proofErr w:type="spellStart"/>
            <w:r>
              <w:rPr>
                <w:rFonts w:cs="Arial"/>
              </w:rPr>
              <w:t>Categ</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H"/>
              <w:rPr>
                <w:rFonts w:cs="Arial"/>
              </w:rPr>
            </w:pPr>
            <w:r>
              <w:rPr>
                <w:rFonts w:cs="Arial"/>
              </w:rPr>
              <w:t>Notes</w:t>
            </w:r>
          </w:p>
        </w:tc>
      </w:tr>
      <w:tr w:rsidR="003D6632" w:rsidTr="008B24C2">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R.21</w:t>
            </w:r>
          </w:p>
        </w:tc>
        <w:tc>
          <w:tcPr>
            <w:tcW w:w="677"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40/</w:t>
            </w:r>
            <w:r>
              <w:rPr>
                <w:rFonts w:cs="Arial"/>
                <w:sz w:val="16"/>
                <w:szCs w:val="16"/>
              </w:rPr>
              <w:br/>
              <w:t>1920</w:t>
            </w: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 </w:t>
            </w:r>
          </w:p>
        </w:tc>
      </w:tr>
      <w:tr w:rsidR="003D6632" w:rsidTr="008B24C2">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R.22</w:t>
            </w:r>
          </w:p>
        </w:tc>
        <w:tc>
          <w:tcPr>
            <w:tcW w:w="677"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40/</w:t>
            </w:r>
            <w:r>
              <w:rPr>
                <w:rFonts w:cs="Arial"/>
                <w:sz w:val="16"/>
                <w:szCs w:val="16"/>
              </w:rPr>
              <w:br/>
              <w:t>1920</w:t>
            </w: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 </w:t>
            </w:r>
          </w:p>
        </w:tc>
      </w:tr>
      <w:tr w:rsidR="003D6632" w:rsidTr="008B24C2">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R.23</w:t>
            </w:r>
          </w:p>
        </w:tc>
        <w:tc>
          <w:tcPr>
            <w:tcW w:w="677"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40/</w:t>
            </w:r>
            <w:r>
              <w:rPr>
                <w:rFonts w:cs="Arial"/>
                <w:sz w:val="16"/>
                <w:szCs w:val="16"/>
              </w:rPr>
              <w:br/>
              <w:t>1920</w:t>
            </w: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3D6632" w:rsidRDefault="003D6632">
            <w:pPr>
              <w:pStyle w:val="TAC"/>
              <w:rPr>
                <w:rFonts w:cs="Arial"/>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3D6632" w:rsidRDefault="003D6632">
            <w:pPr>
              <w:pStyle w:val="TAC"/>
              <w:rPr>
                <w:rFonts w:cs="Arial"/>
                <w:sz w:val="16"/>
                <w:szCs w:val="16"/>
              </w:rPr>
            </w:pPr>
            <w:r>
              <w:rPr>
                <w:rFonts w:cs="Arial"/>
                <w:sz w:val="16"/>
                <w:szCs w:val="16"/>
              </w:rPr>
              <w:t> </w:t>
            </w:r>
          </w:p>
        </w:tc>
      </w:tr>
      <w:tr w:rsidR="008B24C2" w:rsidTr="008B24C2">
        <w:trPr>
          <w:trHeight w:val="284"/>
          <w:ins w:id="5" w:author="Huawei" w:date="2020-05-15T18:49:00Z"/>
        </w:trPr>
        <w:tc>
          <w:tcPr>
            <w:tcW w:w="956"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6" w:author="Huawei" w:date="2020-05-15T18:49:00Z"/>
                <w:rFonts w:cs="Arial"/>
                <w:sz w:val="16"/>
                <w:szCs w:val="16"/>
              </w:rPr>
            </w:pPr>
            <w:ins w:id="7" w:author="Huawei" w:date="2020-05-15T18:49:00Z">
              <w:r>
                <w:rPr>
                  <w:rFonts w:cs="Arial"/>
                  <w:sz w:val="16"/>
                  <w:szCs w:val="16"/>
                </w:rPr>
                <w:t>FDD / TDD</w:t>
              </w:r>
            </w:ins>
          </w:p>
        </w:tc>
        <w:tc>
          <w:tcPr>
            <w:tcW w:w="1622"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8" w:author="Huawei" w:date="2020-05-15T18:49:00Z"/>
                <w:rFonts w:cs="Arial"/>
                <w:sz w:val="16"/>
                <w:szCs w:val="16"/>
              </w:rPr>
            </w:pPr>
            <w:ins w:id="9" w:author="Huawei" w:date="2020-05-15T18:49:00Z">
              <w:r>
                <w:rPr>
                  <w:rFonts w:cs="Arial"/>
                  <w:sz w:val="16"/>
                  <w:szCs w:val="16"/>
                </w:rPr>
                <w:t>Table A.3.7-1</w:t>
              </w:r>
            </w:ins>
          </w:p>
        </w:tc>
        <w:tc>
          <w:tcPr>
            <w:tcW w:w="1238"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10" w:author="Huawei" w:date="2020-05-15T18:49:00Z"/>
                <w:rFonts w:cs="Arial"/>
                <w:sz w:val="16"/>
                <w:szCs w:val="16"/>
              </w:rPr>
            </w:pPr>
            <w:ins w:id="11" w:author="Huawei" w:date="2020-05-15T18:49:00Z">
              <w:r>
                <w:rPr>
                  <w:rFonts w:cs="Arial"/>
                  <w:sz w:val="16"/>
                  <w:szCs w:val="16"/>
                </w:rPr>
                <w:t>R.23-1</w:t>
              </w:r>
            </w:ins>
          </w:p>
        </w:tc>
        <w:tc>
          <w:tcPr>
            <w:tcW w:w="677"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12" w:author="Huawei" w:date="2020-05-15T18:49:00Z"/>
                <w:rFonts w:cs="Arial"/>
                <w:sz w:val="16"/>
                <w:szCs w:val="16"/>
              </w:rPr>
            </w:pPr>
            <w:ins w:id="13" w:author="Huawei" w:date="2020-05-15T18:49:00Z">
              <w:r>
                <w:rPr>
                  <w:rFonts w:cs="Arial"/>
                  <w:sz w:val="16"/>
                  <w:szCs w:val="16"/>
                </w:rPr>
                <w:t>1.4</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14" w:author="Huawei" w:date="2020-05-15T18:49:00Z"/>
                <w:rFonts w:cs="Arial"/>
                <w:sz w:val="16"/>
                <w:szCs w:val="16"/>
              </w:rPr>
            </w:pPr>
            <w:ins w:id="15" w:author="Huawei" w:date="2020-05-15T18:49:00Z">
              <w:r>
                <w:rPr>
                  <w:rFonts w:cs="Arial"/>
                  <w:sz w:val="16"/>
                  <w:szCs w:val="16"/>
                </w:rPr>
                <w:t>QPSK</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8B24C2">
            <w:pPr>
              <w:pStyle w:val="TAC"/>
              <w:rPr>
                <w:ins w:id="16" w:author="Huawei" w:date="2020-05-15T18:49:00Z"/>
                <w:rFonts w:cs="Arial"/>
                <w:sz w:val="16"/>
                <w:szCs w:val="16"/>
              </w:rPr>
            </w:pPr>
            <w:ins w:id="17" w:author="Huawei" w:date="2020-05-15T18:49:00Z">
              <w:r>
                <w:rPr>
                  <w:rFonts w:cs="Arial"/>
                  <w:sz w:val="16"/>
                  <w:szCs w:val="16"/>
                </w:rPr>
                <w:t>40/</w:t>
              </w:r>
              <w:r>
                <w:rPr>
                  <w:rFonts w:cs="Arial"/>
                  <w:sz w:val="16"/>
                  <w:szCs w:val="16"/>
                </w:rPr>
                <w:br/>
                <w:t>4416</w:t>
              </w:r>
            </w:ins>
          </w:p>
        </w:tc>
        <w:tc>
          <w:tcPr>
            <w:tcW w:w="540" w:type="dxa"/>
            <w:tcBorders>
              <w:top w:val="single" w:sz="4" w:space="0" w:color="auto"/>
              <w:left w:val="single" w:sz="4" w:space="0" w:color="auto"/>
              <w:bottom w:val="single" w:sz="4" w:space="0" w:color="auto"/>
              <w:right w:val="single" w:sz="4" w:space="0" w:color="auto"/>
            </w:tcBorders>
            <w:vAlign w:val="center"/>
          </w:tcPr>
          <w:p w:rsidR="008B24C2" w:rsidRDefault="008B24C2" w:rsidP="00922F4E">
            <w:pPr>
              <w:pStyle w:val="TAC"/>
              <w:rPr>
                <w:ins w:id="18" w:author="Huawei" w:date="2020-05-15T18:49: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8B24C2" w:rsidRDefault="008B24C2" w:rsidP="00922F4E">
            <w:pPr>
              <w:pStyle w:val="TAC"/>
              <w:rPr>
                <w:ins w:id="19" w:author="Huawei" w:date="2020-05-15T18:49: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8B24C2" w:rsidRDefault="008B24C2" w:rsidP="00922F4E">
            <w:pPr>
              <w:pStyle w:val="TAC"/>
              <w:rPr>
                <w:ins w:id="20" w:author="Huawei" w:date="2020-05-15T18:49:00Z"/>
                <w:rFonts w:cs="Arial"/>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922F4E">
            <w:pPr>
              <w:pStyle w:val="TAC"/>
              <w:rPr>
                <w:ins w:id="21" w:author="Huawei" w:date="2020-05-15T18:49:00Z"/>
                <w:rFonts w:cs="Arial"/>
                <w:sz w:val="16"/>
                <w:szCs w:val="16"/>
              </w:rPr>
            </w:pPr>
          </w:p>
        </w:tc>
      </w:tr>
    </w:tbl>
    <w:p w:rsidR="003D6632" w:rsidRPr="008B24C2" w:rsidRDefault="003D6632" w:rsidP="003D6632">
      <w:pPr>
        <w:rPr>
          <w:rFonts w:eastAsia="Times New Roman"/>
          <w:b/>
          <w:lang w:eastAsia="en-GB"/>
        </w:rPr>
      </w:pPr>
    </w:p>
    <w:p w:rsidR="006F19B0" w:rsidRPr="006F19B0" w:rsidRDefault="006F19B0" w:rsidP="006F19B0">
      <w:pP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3D6632" w:rsidRPr="006F19B0" w:rsidRDefault="003D6632" w:rsidP="006F179E">
      <w:pPr>
        <w:rPr>
          <w:b/>
        </w:rPr>
      </w:pPr>
    </w:p>
    <w:p w:rsidR="005F7C17" w:rsidRDefault="005F7C17" w:rsidP="005F7C17">
      <w:pPr>
        <w:pStyle w:val="TH"/>
        <w:rPr>
          <w:lang w:eastAsia="en-GB"/>
        </w:rPr>
      </w:pPr>
      <w:r>
        <w:lastRenderedPageBreak/>
        <w:t>Table A.3.1.1-1O: Overview of DL reference measurement channels (</w:t>
      </w:r>
      <w:r>
        <w:rPr>
          <w:rFonts w:cs="Arial"/>
        </w:rPr>
        <w:t>PMCH Performance)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399"/>
        <w:gridCol w:w="1159"/>
        <w:gridCol w:w="516"/>
        <w:gridCol w:w="759"/>
        <w:gridCol w:w="586"/>
        <w:gridCol w:w="476"/>
        <w:gridCol w:w="737"/>
        <w:gridCol w:w="1017"/>
        <w:gridCol w:w="717"/>
      </w:tblGrid>
      <w:tr w:rsidR="005F7C17" w:rsidTr="006F179E">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Duplex</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Table</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Name</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BW</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TCR</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RB</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RB</w:t>
            </w:r>
            <w:r>
              <w:rPr>
                <w:rFonts w:cs="Arial"/>
              </w:rPr>
              <w:br/>
              <w:t>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 xml:space="preserve">UE </w:t>
            </w:r>
            <w:proofErr w:type="spellStart"/>
            <w:r>
              <w:rPr>
                <w:rFonts w:cs="Arial"/>
              </w:rPr>
              <w:t>Categ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H"/>
              <w:rPr>
                <w:rFonts w:cs="Arial"/>
              </w:rPr>
            </w:pPr>
            <w:r>
              <w:rPr>
                <w:rFonts w:cs="Arial"/>
              </w:rPr>
              <w:t>Notes</w:t>
            </w:r>
          </w:p>
        </w:tc>
      </w:tr>
      <w:tr w:rsidR="005F7C17" w:rsidTr="006F179E">
        <w:trPr>
          <w:trHeight w:val="284"/>
        </w:trPr>
        <w:tc>
          <w:tcPr>
            <w:tcW w:w="0" w:type="auto"/>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rsidR="005F7C17" w:rsidRDefault="005F7C17">
            <w:pPr>
              <w:pStyle w:val="TAH"/>
              <w:jc w:val="left"/>
              <w:rPr>
                <w:rFonts w:cs="Arial"/>
              </w:rPr>
            </w:pPr>
            <w:r>
              <w:rPr>
                <w:rFonts w:cs="Arial"/>
              </w:rPr>
              <w:t>FDD</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R.40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R.37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R.38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R.39-1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R.39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lang w:eastAsia="en-GB"/>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A.3.8.1-4</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R.81-1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A.3.8.1-4</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R.81-2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A.3.8.1-5</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R.82-1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A.3.8.1-6</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R.83-1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A.3.8.1-6</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R.83-2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A.3.8.1-7</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R.84-1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R.85-1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R.85-2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R.85-3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r>
      <w:tr w:rsidR="006F179E" w:rsidTr="006F179E">
        <w:trPr>
          <w:trHeight w:val="284"/>
          <w:ins w:id="22" w:author="Huawei" w:date="2020-05-06T20:02:00Z"/>
        </w:trPr>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23" w:author="Huawei" w:date="2020-05-06T20:02:00Z"/>
                <w:rFonts w:cs="Arial"/>
                <w:sz w:val="16"/>
                <w:szCs w:val="16"/>
                <w:lang w:eastAsia="zh-CN"/>
              </w:rPr>
            </w:pPr>
            <w:ins w:id="24" w:author="Huawei" w:date="2020-05-06T20:03:00Z">
              <w:r>
                <w:rPr>
                  <w:rFonts w:cs="Arial" w:hint="eastAsia"/>
                  <w:sz w:val="16"/>
                  <w:szCs w:val="16"/>
                  <w:lang w:eastAsia="zh-CN"/>
                </w:rPr>
                <w:t>F</w:t>
              </w:r>
              <w:r>
                <w:rPr>
                  <w:rFonts w:cs="Arial"/>
                  <w:sz w:val="16"/>
                  <w:szCs w:val="16"/>
                  <w:lang w:eastAsia="zh-CN"/>
                </w:rPr>
                <w:t>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25" w:author="Huawei" w:date="2020-05-06T20:02:00Z"/>
                <w:rFonts w:cs="Arial"/>
                <w:sz w:val="16"/>
                <w:szCs w:val="16"/>
              </w:rPr>
            </w:pPr>
            <w:ins w:id="26" w:author="Huawei" w:date="2020-05-06T20:03:00Z">
              <w:r>
                <w:rPr>
                  <w:rFonts w:cs="Arial"/>
                  <w:sz w:val="16"/>
                  <w:szCs w:val="16"/>
                </w:rPr>
                <w:t>Table A.3.8.1-9</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27" w:author="Huawei" w:date="2020-05-06T20:02:00Z"/>
                <w:rFonts w:cs="Arial"/>
                <w:sz w:val="16"/>
                <w:szCs w:val="16"/>
                <w:lang w:eastAsia="zh-CN"/>
              </w:rPr>
            </w:pPr>
            <w:ins w:id="28" w:author="Huawei" w:date="2020-05-06T20:03:00Z">
              <w:r>
                <w:rPr>
                  <w:rFonts w:cs="Arial" w:hint="eastAsia"/>
                  <w:sz w:val="16"/>
                  <w:szCs w:val="16"/>
                  <w:lang w:eastAsia="zh-CN"/>
                </w:rPr>
                <w:t>R</w:t>
              </w:r>
              <w:r>
                <w:rPr>
                  <w:rFonts w:cs="Arial"/>
                  <w:sz w:val="16"/>
                  <w:szCs w:val="16"/>
                  <w:lang w:eastAsia="zh-CN"/>
                </w:rPr>
                <w:t>.106-1 FDD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29" w:author="Huawei" w:date="2020-05-06T20:02:00Z"/>
                <w:rFonts w:cs="Arial"/>
                <w:sz w:val="16"/>
                <w:szCs w:val="16"/>
                <w:lang w:eastAsia="zh-CN"/>
              </w:rPr>
            </w:pPr>
            <w:ins w:id="30" w:author="Huawei" w:date="2020-05-06T20:03:00Z">
              <w:r>
                <w:rPr>
                  <w:rFonts w:cs="Arial" w:hint="eastAsia"/>
                  <w:sz w:val="16"/>
                  <w:szCs w:val="16"/>
                  <w:lang w:eastAsia="zh-CN"/>
                </w:rPr>
                <w:t>1</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31" w:author="Huawei" w:date="2020-05-06T20:02:00Z"/>
                <w:rFonts w:cs="Arial"/>
                <w:sz w:val="16"/>
                <w:szCs w:val="16"/>
              </w:rPr>
            </w:pPr>
            <w:ins w:id="32" w:author="Huawei" w:date="2020-05-06T20:03:00Z">
              <w:r>
                <w:rPr>
                  <w:rFonts w:cs="Arial"/>
                  <w:sz w:val="16"/>
                  <w:szCs w:val="16"/>
                </w:rPr>
                <w:t>64QAM</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33" w:author="Huawei" w:date="2020-05-06T20:02:00Z"/>
                <w:rFonts w:cs="Arial"/>
                <w:sz w:val="16"/>
                <w:szCs w:val="16"/>
                <w:lang w:eastAsia="zh-CN"/>
              </w:rPr>
            </w:pPr>
            <w:ins w:id="34" w:author="Huawei" w:date="2020-05-06T20:04:00Z">
              <w:r>
                <w:rPr>
                  <w:rFonts w:cs="Arial" w:hint="eastAsia"/>
                  <w:sz w:val="16"/>
                  <w:szCs w:val="16"/>
                  <w:lang w:eastAsia="zh-CN"/>
                </w:rPr>
                <w:t>0</w:t>
              </w:r>
              <w:r>
                <w:rPr>
                  <w:rFonts w:cs="Arial"/>
                  <w:sz w:val="16"/>
                  <w:szCs w:val="16"/>
                  <w:lang w:eastAsia="zh-CN"/>
                </w:rPr>
                <w:t>.48</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35" w:author="Huawei" w:date="2020-05-06T20:02:00Z"/>
                <w:rFonts w:cs="Arial"/>
                <w:sz w:val="16"/>
                <w:szCs w:val="16"/>
                <w:lang w:eastAsia="zh-CN"/>
              </w:rPr>
            </w:pPr>
            <w:ins w:id="36" w:author="Huawei" w:date="2020-05-06T20:03:00Z">
              <w:r>
                <w:rPr>
                  <w:rFonts w:cs="Arial" w:hint="eastAsia"/>
                  <w:sz w:val="16"/>
                  <w:szCs w:val="16"/>
                  <w:lang w:eastAsia="zh-CN"/>
                </w:rPr>
                <w:t>5</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37" w:author="Huawei" w:date="2020-05-06T20:02: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38" w:author="Huawei" w:date="2020-05-06T20:02:00Z"/>
                <w:rFonts w:cs="Arial"/>
                <w:sz w:val="16"/>
                <w:szCs w:val="16"/>
                <w:lang w:eastAsia="zh-CN"/>
              </w:rPr>
            </w:pPr>
            <w:ins w:id="39" w:author="Huawei" w:date="2020-05-06T20:04:00Z">
              <w:r>
                <w:rPr>
                  <w:rFonts w:cs="Arial" w:hint="eastAsia"/>
                  <w:sz w:val="16"/>
                  <w:szCs w:val="16"/>
                  <w:lang w:eastAsia="zh-CN"/>
                </w:rPr>
                <w:t>[</w:t>
              </w:r>
              <w:r>
                <w:rPr>
                  <w:rFonts w:cs="Arial"/>
                  <w:sz w:val="16"/>
                  <w:szCs w:val="16"/>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40" w:author="Huawei" w:date="2020-05-06T20:02:00Z"/>
                <w:rFonts w:cs="Arial"/>
                <w:sz w:val="16"/>
                <w:szCs w:val="16"/>
              </w:rPr>
            </w:pPr>
          </w:p>
        </w:tc>
      </w:tr>
      <w:tr w:rsidR="006F179E" w:rsidTr="006F179E">
        <w:trPr>
          <w:trHeight w:val="284"/>
          <w:ins w:id="41" w:author="Huawei" w:date="2020-05-06T20:02:00Z"/>
        </w:trPr>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42" w:author="Huawei" w:date="2020-05-06T20:02:00Z"/>
                <w:rFonts w:cs="Arial"/>
                <w:sz w:val="16"/>
                <w:szCs w:val="16"/>
                <w:lang w:eastAsia="zh-CN"/>
              </w:rPr>
            </w:pPr>
            <w:ins w:id="43" w:author="Huawei" w:date="2020-05-06T20:03:00Z">
              <w:r>
                <w:rPr>
                  <w:rFonts w:cs="Arial" w:hint="eastAsia"/>
                  <w:sz w:val="16"/>
                  <w:szCs w:val="16"/>
                  <w:lang w:eastAsia="zh-CN"/>
                </w:rPr>
                <w:t>F</w:t>
              </w:r>
              <w:r>
                <w:rPr>
                  <w:rFonts w:cs="Arial"/>
                  <w:sz w:val="16"/>
                  <w:szCs w:val="16"/>
                  <w:lang w:eastAsia="zh-CN"/>
                </w:rPr>
                <w:t>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44" w:author="Huawei" w:date="2020-05-06T20:02:00Z"/>
                <w:rFonts w:cs="Arial"/>
                <w:sz w:val="16"/>
                <w:szCs w:val="16"/>
              </w:rPr>
            </w:pPr>
            <w:ins w:id="45" w:author="Huawei" w:date="2020-05-06T20:03:00Z">
              <w:r>
                <w:rPr>
                  <w:rFonts w:cs="Arial"/>
                  <w:sz w:val="16"/>
                  <w:szCs w:val="16"/>
                </w:rPr>
                <w:t>Table A.3.8.1-9</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rsidP="006F179E">
            <w:pPr>
              <w:pStyle w:val="TAC"/>
              <w:rPr>
                <w:ins w:id="46" w:author="Huawei" w:date="2020-05-06T20:02:00Z"/>
                <w:rFonts w:cs="Arial"/>
                <w:sz w:val="16"/>
                <w:szCs w:val="16"/>
              </w:rPr>
            </w:pPr>
            <w:ins w:id="47" w:author="Huawei" w:date="2020-05-06T20:03:00Z">
              <w:r>
                <w:rPr>
                  <w:rFonts w:cs="Arial" w:hint="eastAsia"/>
                  <w:sz w:val="16"/>
                  <w:szCs w:val="16"/>
                  <w:lang w:eastAsia="zh-CN"/>
                </w:rPr>
                <w:t>R</w:t>
              </w:r>
              <w:r>
                <w:rPr>
                  <w:rFonts w:cs="Arial"/>
                  <w:sz w:val="16"/>
                  <w:szCs w:val="16"/>
                  <w:lang w:eastAsia="zh-CN"/>
                </w:rPr>
                <w:t>.106-2 FDD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48" w:author="Huawei" w:date="2020-05-06T20:02:00Z"/>
                <w:rFonts w:cs="Arial"/>
                <w:sz w:val="16"/>
                <w:szCs w:val="16"/>
                <w:lang w:eastAsia="zh-CN"/>
              </w:rPr>
            </w:pPr>
            <w:ins w:id="49" w:author="Huawei" w:date="2020-05-06T20:03:00Z">
              <w:r>
                <w:rPr>
                  <w:rFonts w:cs="Arial" w:hint="eastAsia"/>
                  <w:sz w:val="16"/>
                  <w:szCs w:val="16"/>
                  <w:lang w:eastAsia="zh-CN"/>
                </w:rPr>
                <w:t>1</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50" w:author="Huawei" w:date="2020-05-06T20:02:00Z"/>
                <w:rFonts w:cs="Arial"/>
                <w:sz w:val="16"/>
                <w:szCs w:val="16"/>
              </w:rPr>
            </w:pPr>
            <w:ins w:id="51" w:author="Huawei" w:date="2020-05-06T20:03:00Z">
              <w:r>
                <w:rPr>
                  <w:rFonts w:cs="Arial"/>
                  <w:sz w:val="16"/>
                  <w:szCs w:val="16"/>
                </w:rPr>
                <w:t>64QAM</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52" w:author="Huawei" w:date="2020-05-06T20:02:00Z"/>
                <w:rFonts w:cs="Arial"/>
                <w:sz w:val="16"/>
                <w:szCs w:val="16"/>
                <w:lang w:eastAsia="zh-CN"/>
              </w:rPr>
            </w:pPr>
            <w:ins w:id="53" w:author="Huawei" w:date="2020-05-06T20:04:00Z">
              <w:r>
                <w:rPr>
                  <w:rFonts w:cs="Arial" w:hint="eastAsia"/>
                  <w:sz w:val="16"/>
                  <w:szCs w:val="16"/>
                  <w:lang w:eastAsia="zh-CN"/>
                </w:rPr>
                <w:t>0</w:t>
              </w:r>
              <w:r>
                <w:rPr>
                  <w:rFonts w:cs="Arial"/>
                  <w:sz w:val="16"/>
                  <w:szCs w:val="16"/>
                  <w:lang w:eastAsia="zh-CN"/>
                </w:rPr>
                <w:t>.52</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54" w:author="Huawei" w:date="2020-05-06T20:02:00Z"/>
                <w:rFonts w:cs="Arial"/>
                <w:sz w:val="16"/>
                <w:szCs w:val="16"/>
                <w:lang w:eastAsia="zh-CN"/>
              </w:rPr>
            </w:pPr>
            <w:ins w:id="55" w:author="Huawei" w:date="2020-05-06T20:04:00Z">
              <w:r>
                <w:rPr>
                  <w:rFonts w:cs="Arial" w:hint="eastAsia"/>
                  <w:sz w:val="16"/>
                  <w:szCs w:val="16"/>
                  <w:lang w:eastAsia="zh-CN"/>
                </w:rPr>
                <w:t>5</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56" w:author="Huawei" w:date="2020-05-06T20:02: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57" w:author="Huawei" w:date="2020-05-06T20:02:00Z"/>
                <w:rFonts w:cs="Arial"/>
                <w:sz w:val="16"/>
                <w:szCs w:val="16"/>
                <w:lang w:eastAsia="zh-CN"/>
              </w:rPr>
            </w:pPr>
            <w:ins w:id="58" w:author="Huawei" w:date="2020-05-06T20:04:00Z">
              <w:r>
                <w:rPr>
                  <w:rFonts w:cs="Arial" w:hint="eastAsia"/>
                  <w:sz w:val="16"/>
                  <w:szCs w:val="16"/>
                  <w:lang w:eastAsia="zh-CN"/>
                </w:rPr>
                <w:t>[</w:t>
              </w:r>
              <w:r>
                <w:rPr>
                  <w:rFonts w:cs="Arial"/>
                  <w:sz w:val="16"/>
                  <w:szCs w:val="16"/>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59" w:author="Huawei" w:date="2020-05-06T20:02:00Z"/>
                <w:rFonts w:cs="Arial"/>
                <w:sz w:val="16"/>
                <w:szCs w:val="16"/>
              </w:rPr>
            </w:pPr>
          </w:p>
        </w:tc>
      </w:tr>
      <w:tr w:rsidR="006F179E" w:rsidTr="006F179E">
        <w:trPr>
          <w:trHeight w:val="284"/>
          <w:ins w:id="60" w:author="Huawei" w:date="2020-05-06T20:04:00Z"/>
        </w:trPr>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61" w:author="Huawei" w:date="2020-05-06T20:04:00Z"/>
                <w:rFonts w:cs="Arial"/>
                <w:sz w:val="16"/>
                <w:szCs w:val="16"/>
                <w:lang w:eastAsia="zh-CN"/>
              </w:rPr>
            </w:pPr>
            <w:ins w:id="62" w:author="Huawei" w:date="2020-05-06T20:04:00Z">
              <w:r>
                <w:rPr>
                  <w:rFonts w:cs="Arial" w:hint="eastAsia"/>
                  <w:sz w:val="16"/>
                  <w:szCs w:val="16"/>
                  <w:lang w:eastAsia="zh-CN"/>
                </w:rPr>
                <w:t>F</w:t>
              </w:r>
              <w:r>
                <w:rPr>
                  <w:rFonts w:cs="Arial"/>
                  <w:sz w:val="16"/>
                  <w:szCs w:val="16"/>
                  <w:lang w:eastAsia="zh-CN"/>
                </w:rPr>
                <w:t>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63" w:author="Huawei" w:date="2020-05-06T20:04:00Z"/>
                <w:rFonts w:cs="Arial"/>
                <w:sz w:val="16"/>
                <w:szCs w:val="16"/>
              </w:rPr>
            </w:pPr>
            <w:ins w:id="64" w:author="Huawei" w:date="2020-05-06T20:04:00Z">
              <w:r>
                <w:rPr>
                  <w:rFonts w:cs="Arial"/>
                  <w:sz w:val="16"/>
                  <w:szCs w:val="16"/>
                </w:rPr>
                <w:t>Table A.3.8.1-1</w:t>
              </w:r>
            </w:ins>
            <w:ins w:id="65" w:author="Huawei" w:date="2020-05-06T20:05:00Z">
              <w:r>
                <w:rPr>
                  <w:rFonts w:cs="Arial"/>
                  <w:sz w:val="16"/>
                  <w:szCs w:val="16"/>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rsidP="006F179E">
            <w:pPr>
              <w:pStyle w:val="TAC"/>
              <w:rPr>
                <w:ins w:id="66" w:author="Huawei" w:date="2020-05-06T20:04:00Z"/>
                <w:rFonts w:cs="Arial"/>
                <w:sz w:val="16"/>
                <w:szCs w:val="16"/>
                <w:lang w:eastAsia="zh-CN"/>
              </w:rPr>
            </w:pPr>
            <w:ins w:id="67" w:author="Huawei" w:date="2020-05-06T20:05:00Z">
              <w:r>
                <w:rPr>
                  <w:rFonts w:cs="Arial" w:hint="eastAsia"/>
                  <w:sz w:val="16"/>
                  <w:szCs w:val="16"/>
                  <w:lang w:eastAsia="zh-CN"/>
                </w:rPr>
                <w:t>R</w:t>
              </w:r>
              <w:r>
                <w:rPr>
                  <w:rFonts w:cs="Arial"/>
                  <w:sz w:val="16"/>
                  <w:szCs w:val="16"/>
                  <w:lang w:eastAsia="zh-CN"/>
                </w:rPr>
                <w:t>.107 FDD</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68" w:author="Huawei" w:date="2020-05-06T20:04:00Z"/>
                <w:rFonts w:cs="Arial"/>
                <w:sz w:val="16"/>
                <w:szCs w:val="16"/>
                <w:lang w:eastAsia="zh-CN"/>
              </w:rPr>
            </w:pPr>
            <w:ins w:id="69" w:author="Huawei" w:date="2020-05-06T20:05:00Z">
              <w:r>
                <w:rPr>
                  <w:rFonts w:cs="Arial" w:hint="eastAsia"/>
                  <w:sz w:val="16"/>
                  <w:szCs w:val="16"/>
                  <w:lang w:eastAsia="zh-CN"/>
                </w:rPr>
                <w:t>1</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70" w:author="Huawei" w:date="2020-05-06T20:04:00Z"/>
                <w:rFonts w:cs="Arial"/>
                <w:sz w:val="16"/>
                <w:szCs w:val="16"/>
                <w:lang w:eastAsia="zh-CN"/>
              </w:rPr>
            </w:pPr>
            <w:ins w:id="71" w:author="Huawei" w:date="2020-05-06T20:05:00Z">
              <w:r>
                <w:rPr>
                  <w:rFonts w:cs="Arial" w:hint="eastAsia"/>
                  <w:sz w:val="16"/>
                  <w:szCs w:val="16"/>
                  <w:lang w:eastAsia="zh-CN"/>
                </w:rPr>
                <w:t>1</w:t>
              </w:r>
              <w:r>
                <w:rPr>
                  <w:rFonts w:cs="Arial"/>
                  <w:sz w:val="16"/>
                  <w:szCs w:val="16"/>
                  <w:lang w:eastAsia="zh-CN"/>
                </w:rPr>
                <w:t>6QAM</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72" w:author="Huawei" w:date="2020-05-06T20:04:00Z"/>
                <w:rFonts w:cs="Arial"/>
                <w:sz w:val="16"/>
                <w:szCs w:val="16"/>
                <w:lang w:eastAsia="zh-CN"/>
              </w:rPr>
            </w:pPr>
            <w:ins w:id="73" w:author="Huawei" w:date="2020-05-06T20:05:00Z">
              <w:r>
                <w:rPr>
                  <w:rFonts w:cs="Arial" w:hint="eastAsia"/>
                  <w:sz w:val="16"/>
                  <w:szCs w:val="16"/>
                  <w:lang w:eastAsia="zh-CN"/>
                </w:rPr>
                <w:t>0</w:t>
              </w:r>
              <w:r>
                <w:rPr>
                  <w:rFonts w:cs="Arial"/>
                  <w:sz w:val="16"/>
                  <w:szCs w:val="16"/>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74" w:author="Huawei" w:date="2020-05-06T20:04:00Z"/>
                <w:rFonts w:cs="Arial"/>
                <w:sz w:val="16"/>
                <w:szCs w:val="16"/>
                <w:lang w:eastAsia="zh-CN"/>
              </w:rPr>
            </w:pPr>
            <w:ins w:id="75" w:author="Huawei" w:date="2020-05-06T20:05:00Z">
              <w:r>
                <w:rPr>
                  <w:rFonts w:cs="Arial" w:hint="eastAsia"/>
                  <w:sz w:val="16"/>
                  <w:szCs w:val="16"/>
                  <w:lang w:eastAsia="zh-CN"/>
                </w:rPr>
                <w:t>5</w:t>
              </w:r>
              <w:r>
                <w:rPr>
                  <w:rFonts w:cs="Arial"/>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76" w:author="Huawei" w:date="2020-05-06T20:04: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77" w:author="Huawei" w:date="2020-05-06T20:04:00Z"/>
                <w:rFonts w:cs="Arial"/>
                <w:sz w:val="16"/>
                <w:szCs w:val="16"/>
                <w:lang w:eastAsia="zh-CN"/>
              </w:rPr>
            </w:pPr>
            <w:ins w:id="78" w:author="Huawei" w:date="2020-05-06T20:05:00Z">
              <w:r>
                <w:rPr>
                  <w:rFonts w:cs="Arial"/>
                  <w:sz w:val="16"/>
                  <w:szCs w:val="16"/>
                </w:rPr>
                <w:t>≥ 2</w:t>
              </w:r>
            </w:ins>
          </w:p>
        </w:tc>
        <w:tc>
          <w:tcPr>
            <w:tcW w:w="0" w:type="auto"/>
            <w:tcBorders>
              <w:top w:val="single" w:sz="4" w:space="0" w:color="auto"/>
              <w:left w:val="single" w:sz="4" w:space="0" w:color="auto"/>
              <w:bottom w:val="single" w:sz="4" w:space="0" w:color="auto"/>
              <w:right w:val="single" w:sz="4" w:space="0" w:color="auto"/>
            </w:tcBorders>
            <w:vAlign w:val="center"/>
          </w:tcPr>
          <w:p w:rsidR="006F179E" w:rsidRDefault="006F179E">
            <w:pPr>
              <w:pStyle w:val="TAC"/>
              <w:rPr>
                <w:ins w:id="79" w:author="Huawei" w:date="2020-05-06T20:04:00Z"/>
                <w:rFonts w:cs="Arial"/>
                <w:sz w:val="16"/>
                <w:szCs w:val="16"/>
              </w:rPr>
            </w:pPr>
          </w:p>
        </w:tc>
      </w:tr>
      <w:tr w:rsidR="005F7C17" w:rsidTr="006F179E">
        <w:trPr>
          <w:trHeight w:val="284"/>
        </w:trPr>
        <w:tc>
          <w:tcPr>
            <w:tcW w:w="0" w:type="auto"/>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rsidR="005F7C17" w:rsidRDefault="005F7C17">
            <w:pPr>
              <w:pStyle w:val="TAH"/>
              <w:jc w:val="left"/>
              <w:rPr>
                <w:rFonts w:cs="Arial"/>
              </w:rPr>
            </w:pPr>
            <w:r>
              <w:rPr>
                <w:rFonts w:cs="Arial"/>
              </w:rPr>
              <w:t>TDD</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A.3.8.2-1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R.40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A.3.8.2-1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R.37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A.3.8.2-2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R.38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R.39-1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r w:rsidR="005F7C17" w:rsidTr="006F179E">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Table A.3.8.2-3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R.39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5F7C17" w:rsidRDefault="005F7C17">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7C17" w:rsidRDefault="005F7C17">
            <w:pPr>
              <w:pStyle w:val="TAC"/>
              <w:rPr>
                <w:rFonts w:cs="Arial"/>
                <w:sz w:val="16"/>
                <w:szCs w:val="16"/>
              </w:rPr>
            </w:pPr>
            <w:r>
              <w:rPr>
                <w:rFonts w:cs="Arial"/>
                <w:sz w:val="16"/>
                <w:szCs w:val="16"/>
              </w:rPr>
              <w:t> </w:t>
            </w:r>
          </w:p>
        </w:tc>
      </w:tr>
    </w:tbl>
    <w:p w:rsidR="005F7C17" w:rsidRDefault="005F7C17" w:rsidP="005F7C17">
      <w:pPr>
        <w:rPr>
          <w:rFonts w:eastAsia="Times New Roman"/>
          <w:lang w:eastAsia="en-GB"/>
        </w:rPr>
      </w:pPr>
    </w:p>
    <w:p w:rsidR="005F7C17" w:rsidRPr="00F95230" w:rsidRDefault="005F7C17" w:rsidP="005F7C17">
      <w:pPr>
        <w:jc w:val="center"/>
        <w:rPr>
          <w:i/>
          <w:color w:val="FF0000"/>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w:t>
      </w:r>
      <w:r>
        <w:rPr>
          <w:i/>
          <w:color w:val="FF0000"/>
          <w:highlight w:val="yellow"/>
          <w:lang w:eastAsia="zh-CN"/>
        </w:rPr>
        <w:t xml:space="preserve"> 1</w:t>
      </w:r>
      <w:r w:rsidRPr="00F95230">
        <w:rPr>
          <w:i/>
          <w:color w:val="FF0000"/>
          <w:highlight w:val="yellow"/>
          <w:lang w:eastAsia="zh-CN"/>
        </w:rPr>
        <w:t>&gt;</w:t>
      </w:r>
    </w:p>
    <w:p w:rsidR="005F7C17" w:rsidRDefault="005F7C17" w:rsidP="00F95230">
      <w:pPr>
        <w:jc w:val="center"/>
        <w:rPr>
          <w:i/>
          <w:color w:val="FF0000"/>
          <w:highlight w:val="yellow"/>
          <w:lang w:eastAsia="zh-CN"/>
        </w:rPr>
      </w:pPr>
    </w:p>
    <w:p w:rsidR="008B24C2" w:rsidRDefault="008B24C2" w:rsidP="00F95230">
      <w:pPr>
        <w:jc w:val="center"/>
        <w:rPr>
          <w:i/>
          <w:color w:val="FF0000"/>
          <w:highlight w:val="yellow"/>
          <w:lang w:eastAsia="zh-CN"/>
        </w:rPr>
      </w:pPr>
      <w:r w:rsidRPr="00F95230">
        <w:rPr>
          <w:i/>
          <w:color w:val="FF0000"/>
          <w:highlight w:val="yellow"/>
          <w:lang w:eastAsia="zh-CN"/>
        </w:rPr>
        <w:t>&lt;Start of the change</w:t>
      </w:r>
      <w:r>
        <w:rPr>
          <w:i/>
          <w:color w:val="FF0000"/>
          <w:highlight w:val="yellow"/>
          <w:lang w:eastAsia="zh-CN"/>
        </w:rPr>
        <w:t xml:space="preserve"> 2</w:t>
      </w:r>
      <w:r w:rsidRPr="00F95230">
        <w:rPr>
          <w:i/>
          <w:color w:val="FF0000"/>
          <w:highlight w:val="yellow"/>
          <w:lang w:eastAsia="zh-CN"/>
        </w:rPr>
        <w:t>&gt;</w:t>
      </w:r>
    </w:p>
    <w:p w:rsidR="002E7DE6" w:rsidRDefault="002E7DE6" w:rsidP="002E7DE6">
      <w:pPr>
        <w:pStyle w:val="2"/>
        <w:rPr>
          <w:rFonts w:eastAsia="MS Mincho"/>
        </w:rPr>
      </w:pPr>
      <w:r>
        <w:t xml:space="preserve">A.3.7 Reference measurement channels </w:t>
      </w:r>
      <w:r>
        <w:rPr>
          <w:rFonts w:eastAsia="MS Mincho"/>
        </w:rPr>
        <w:t>for PBCH performance requirements</w:t>
      </w:r>
    </w:p>
    <w:p w:rsidR="008B24C2" w:rsidRDefault="008B24C2" w:rsidP="008B24C2">
      <w:pPr>
        <w:pStyle w:val="TH"/>
        <w:rPr>
          <w:lang w:eastAsia="zh-CN"/>
        </w:rPr>
      </w:pPr>
      <w:r>
        <w:t>Table A.3.7-</w:t>
      </w:r>
      <w:r>
        <w:rPr>
          <w:lang w:eastAsia="zh-CN"/>
        </w:rPr>
        <w:t>1</w:t>
      </w:r>
      <w:r>
        <w:t xml:space="preserve">: Reference Channel </w:t>
      </w:r>
      <w:r>
        <w:rPr>
          <w:lang w:eastAsia="zh-CN"/>
        </w:rPr>
        <w:t>FDD/TDD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1440"/>
        <w:gridCol w:w="1440"/>
        <w:gridCol w:w="1425"/>
        <w:gridCol w:w="1425"/>
      </w:tblGrid>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H"/>
            </w:pPr>
            <w:r>
              <w:t>Parameter</w:t>
            </w:r>
          </w:p>
        </w:tc>
        <w:tc>
          <w:tcPr>
            <w:tcW w:w="90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H"/>
            </w:pPr>
            <w:r>
              <w:t>Unit</w:t>
            </w:r>
          </w:p>
        </w:tc>
        <w:tc>
          <w:tcPr>
            <w:tcW w:w="5730" w:type="dxa"/>
            <w:gridSpan w:val="4"/>
            <w:tcBorders>
              <w:top w:val="single" w:sz="4" w:space="0" w:color="auto"/>
              <w:left w:val="single" w:sz="4" w:space="0" w:color="auto"/>
              <w:bottom w:val="single" w:sz="4" w:space="0" w:color="auto"/>
              <w:right w:val="single" w:sz="4" w:space="0" w:color="auto"/>
            </w:tcBorders>
            <w:hideMark/>
          </w:tcPr>
          <w:p w:rsidR="008B24C2" w:rsidRDefault="008B24C2" w:rsidP="008B24C2">
            <w:pPr>
              <w:pStyle w:val="TAH"/>
            </w:pPr>
            <w:r>
              <w:t>Value</w:t>
            </w:r>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Reference channel</w:t>
            </w:r>
          </w:p>
        </w:tc>
        <w:tc>
          <w:tcPr>
            <w:tcW w:w="900"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R.21</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R.22</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R.23</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0" w:author="Huawei" w:date="2020-05-15T18:48:00Z">
              <w:r>
                <w:t>R.23-1</w:t>
              </w:r>
            </w:ins>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Number of transmitter antennas</w:t>
            </w:r>
          </w:p>
        </w:tc>
        <w:tc>
          <w:tcPr>
            <w:tcW w:w="900"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1</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2</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4</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1" w:author="Huawei" w:date="2020-05-15T18:48:00Z">
              <w:r>
                <w:t>1</w:t>
              </w:r>
            </w:ins>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Channel bandwidth</w:t>
            </w:r>
          </w:p>
        </w:tc>
        <w:tc>
          <w:tcPr>
            <w:tcW w:w="90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MHz</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1.4</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1.4</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1.4</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2" w:author="Huawei" w:date="2020-05-15T18:48:00Z">
              <w:r>
                <w:t>1.4</w:t>
              </w:r>
            </w:ins>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8B24C2">
            <w:pPr>
              <w:pStyle w:val="TAC"/>
            </w:pPr>
            <w:r>
              <w:t xml:space="preserve">Modulation </w:t>
            </w:r>
          </w:p>
        </w:tc>
        <w:tc>
          <w:tcPr>
            <w:tcW w:w="900"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 xml:space="preserve">QPSK </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 xml:space="preserve">QPSK </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 xml:space="preserve">QPSK </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3" w:author="Huawei" w:date="2020-05-15T18:48:00Z">
              <w:r>
                <w:t>QPSK</w:t>
              </w:r>
            </w:ins>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rsidR="008B24C2" w:rsidRDefault="008B24C2" w:rsidP="008B24C2">
            <w:pPr>
              <w:pStyle w:val="TAC"/>
            </w:pPr>
            <w:r>
              <w:t>Target coding rate</w:t>
            </w:r>
          </w:p>
        </w:tc>
        <w:tc>
          <w:tcPr>
            <w:tcW w:w="900"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40/1920</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40/1920</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40/1920</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4" w:author="Huawei" w:date="2020-05-15T18:48:00Z">
              <w:r>
                <w:t>40/4416</w:t>
              </w:r>
            </w:ins>
          </w:p>
        </w:tc>
      </w:tr>
      <w:tr w:rsidR="008B24C2" w:rsidTr="008B24C2">
        <w:trPr>
          <w:jc w:val="center"/>
        </w:trPr>
        <w:tc>
          <w:tcPr>
            <w:tcW w:w="2946"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Payload (without CRC)</w:t>
            </w:r>
          </w:p>
        </w:tc>
        <w:tc>
          <w:tcPr>
            <w:tcW w:w="90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Bits</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24</w:t>
            </w:r>
          </w:p>
        </w:tc>
        <w:tc>
          <w:tcPr>
            <w:tcW w:w="1440"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24</w:t>
            </w:r>
          </w:p>
        </w:tc>
        <w:tc>
          <w:tcPr>
            <w:tcW w:w="1425" w:type="dxa"/>
            <w:tcBorders>
              <w:top w:val="single" w:sz="4" w:space="0" w:color="auto"/>
              <w:left w:val="single" w:sz="4" w:space="0" w:color="auto"/>
              <w:bottom w:val="single" w:sz="4" w:space="0" w:color="auto"/>
              <w:right w:val="single" w:sz="4" w:space="0" w:color="auto"/>
            </w:tcBorders>
            <w:hideMark/>
          </w:tcPr>
          <w:p w:rsidR="008B24C2" w:rsidRDefault="008B24C2" w:rsidP="008B24C2">
            <w:pPr>
              <w:pStyle w:val="TAC"/>
            </w:pPr>
            <w:r>
              <w:t>24</w:t>
            </w:r>
          </w:p>
        </w:tc>
        <w:tc>
          <w:tcPr>
            <w:tcW w:w="1425" w:type="dxa"/>
            <w:tcBorders>
              <w:top w:val="single" w:sz="4" w:space="0" w:color="auto"/>
              <w:left w:val="single" w:sz="4" w:space="0" w:color="auto"/>
              <w:bottom w:val="single" w:sz="4" w:space="0" w:color="auto"/>
              <w:right w:val="single" w:sz="4" w:space="0" w:color="auto"/>
            </w:tcBorders>
          </w:tcPr>
          <w:p w:rsidR="008B24C2" w:rsidRDefault="008B24C2" w:rsidP="008B24C2">
            <w:pPr>
              <w:pStyle w:val="TAC"/>
            </w:pPr>
            <w:ins w:id="85" w:author="Huawei" w:date="2020-05-15T18:48:00Z">
              <w:r>
                <w:t>24</w:t>
              </w:r>
            </w:ins>
          </w:p>
        </w:tc>
      </w:tr>
    </w:tbl>
    <w:p w:rsidR="008B24C2" w:rsidRDefault="008B24C2" w:rsidP="008B24C2">
      <w:pPr>
        <w:pStyle w:val="afa"/>
        <w:jc w:val="center"/>
        <w:rPr>
          <w:rFonts w:ascii="Times New Roman" w:hAnsi="Times New Roman"/>
          <w:color w:val="FF0000"/>
          <w:sz w:val="28"/>
          <w:szCs w:val="28"/>
          <w:lang w:val="en-GB"/>
        </w:rPr>
      </w:pPr>
    </w:p>
    <w:p w:rsidR="008B24C2" w:rsidRDefault="008B24C2" w:rsidP="00F95230">
      <w:pPr>
        <w:jc w:val="center"/>
        <w:rPr>
          <w:i/>
          <w:color w:val="FF0000"/>
          <w:highlight w:val="yellow"/>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w:t>
      </w:r>
      <w:r>
        <w:rPr>
          <w:i/>
          <w:color w:val="FF0000"/>
          <w:highlight w:val="yellow"/>
          <w:lang w:eastAsia="zh-CN"/>
        </w:rPr>
        <w:t xml:space="preserve"> 2</w:t>
      </w:r>
      <w:r w:rsidRPr="00F95230">
        <w:rPr>
          <w:i/>
          <w:color w:val="FF0000"/>
          <w:highlight w:val="yellow"/>
          <w:lang w:eastAsia="zh-CN"/>
        </w:rPr>
        <w:t>&gt;</w:t>
      </w:r>
    </w:p>
    <w:p w:rsidR="008B24C2" w:rsidRPr="008B24C2" w:rsidRDefault="008B24C2" w:rsidP="00F95230">
      <w:pPr>
        <w:jc w:val="center"/>
        <w:rPr>
          <w:i/>
          <w:color w:val="FF0000"/>
          <w:highlight w:val="yellow"/>
          <w:lang w:eastAsia="zh-CN"/>
        </w:rPr>
      </w:pPr>
    </w:p>
    <w:p w:rsidR="00201249" w:rsidRPr="00F95230" w:rsidRDefault="00201249" w:rsidP="00F95230">
      <w:pPr>
        <w:jc w:val="center"/>
        <w:rPr>
          <w:i/>
          <w:color w:val="FF0000"/>
          <w:lang w:eastAsia="zh-CN"/>
        </w:rPr>
      </w:pPr>
      <w:r w:rsidRPr="00F95230">
        <w:rPr>
          <w:i/>
          <w:color w:val="FF0000"/>
          <w:highlight w:val="yellow"/>
          <w:lang w:eastAsia="zh-CN"/>
        </w:rPr>
        <w:t>&lt;</w:t>
      </w:r>
      <w:r w:rsidR="00F95230" w:rsidRPr="00F95230">
        <w:rPr>
          <w:i/>
          <w:color w:val="FF0000"/>
          <w:highlight w:val="yellow"/>
          <w:lang w:eastAsia="zh-CN"/>
        </w:rPr>
        <w:t>S</w:t>
      </w:r>
      <w:r w:rsidRPr="00F95230">
        <w:rPr>
          <w:i/>
          <w:color w:val="FF0000"/>
          <w:highlight w:val="yellow"/>
          <w:lang w:eastAsia="zh-CN"/>
        </w:rPr>
        <w:t>tart of the change</w:t>
      </w:r>
      <w:r w:rsidR="007F0AD6">
        <w:rPr>
          <w:i/>
          <w:color w:val="FF0000"/>
          <w:highlight w:val="yellow"/>
          <w:lang w:eastAsia="zh-CN"/>
        </w:rPr>
        <w:t xml:space="preserve"> </w:t>
      </w:r>
      <w:r w:rsidR="008B24C2">
        <w:rPr>
          <w:i/>
          <w:color w:val="FF0000"/>
          <w:highlight w:val="yellow"/>
          <w:lang w:eastAsia="zh-CN"/>
        </w:rPr>
        <w:t>3</w:t>
      </w:r>
      <w:r w:rsidRPr="00F95230">
        <w:rPr>
          <w:i/>
          <w:color w:val="FF0000"/>
          <w:highlight w:val="yellow"/>
          <w:lang w:eastAsia="zh-CN"/>
        </w:rPr>
        <w:t>&gt;</w:t>
      </w:r>
    </w:p>
    <w:p w:rsidR="007F0AD6" w:rsidRDefault="007F0AD6" w:rsidP="007F0AD6">
      <w:pPr>
        <w:pStyle w:val="30"/>
        <w:rPr>
          <w:lang w:eastAsia="zh-CN"/>
        </w:rPr>
      </w:pPr>
      <w:bookmarkStart w:id="86" w:name="_Toc368026684"/>
      <w:r>
        <w:rPr>
          <w:lang w:eastAsia="zh-CN"/>
        </w:rPr>
        <w:lastRenderedPageBreak/>
        <w:t>A.3.8.1</w:t>
      </w:r>
      <w:r>
        <w:rPr>
          <w:lang w:eastAsia="zh-CN"/>
        </w:rPr>
        <w:tab/>
        <w:t>FDD</w:t>
      </w:r>
      <w:bookmarkEnd w:id="86"/>
    </w:p>
    <w:p w:rsidR="006F19B0" w:rsidRPr="006F19B0" w:rsidRDefault="006F19B0" w:rsidP="006F19B0">
      <w:pP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6F19B0" w:rsidRPr="006F19B0" w:rsidRDefault="006F19B0" w:rsidP="006F19B0">
      <w:pPr>
        <w:rPr>
          <w:rFonts w:hint="eastAsia"/>
          <w:lang w:eastAsia="zh-CN"/>
        </w:rPr>
      </w:pPr>
    </w:p>
    <w:p w:rsidR="007F0AD6" w:rsidRDefault="007F0AD6" w:rsidP="007F0AD6">
      <w:pPr>
        <w:pStyle w:val="TH"/>
        <w:rPr>
          <w:lang w:eastAsia="zh-CN"/>
        </w:rPr>
      </w:pPr>
      <w:r>
        <w:t>Table A.3.8</w:t>
      </w:r>
      <w:r>
        <w:rPr>
          <w:lang w:eastAsia="zh-CN"/>
        </w:rPr>
        <w:t>.1</w:t>
      </w:r>
      <w:r>
        <w:t xml:space="preserve">-8: </w:t>
      </w:r>
      <w:r>
        <w:rPr>
          <w:lang w:eastAsia="zh-CN"/>
        </w:rPr>
        <w:t xml:space="preserve">Fixed Reference Channel for subcarrier spacing </w:t>
      </w:r>
      <w:proofErr w:type="gramStart"/>
      <w:r>
        <w:rPr>
          <w:lang w:eastAsia="zh-CN"/>
        </w:rPr>
        <w:t>15kHz</w:t>
      </w:r>
      <w:proofErr w:type="gramEnd"/>
      <w:r>
        <w:rPr>
          <w:lang w:eastAsia="zh-CN"/>
        </w:rPr>
        <w:t xml:space="preserve"> with </w:t>
      </w:r>
      <w:proofErr w:type="spellStart"/>
      <w:r>
        <w:rPr>
          <w:lang w:eastAsia="zh-CN"/>
        </w:rPr>
        <w:t>with</w:t>
      </w:r>
      <w:proofErr w:type="spellEnd"/>
      <w:r>
        <w:rPr>
          <w:lang w:eastAsia="zh-CN"/>
        </w:rPr>
        <w:t xml:space="preserve"> MBMS dedicated 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709"/>
        <w:gridCol w:w="850"/>
        <w:gridCol w:w="851"/>
        <w:gridCol w:w="992"/>
        <w:gridCol w:w="992"/>
        <w:gridCol w:w="851"/>
        <w:gridCol w:w="731"/>
      </w:tblGrid>
      <w:tr w:rsidR="007F0AD6" w:rsidTr="007F0AD6">
        <w:trPr>
          <w:trHeight w:val="172"/>
          <w:jc w:val="center"/>
        </w:trPr>
        <w:tc>
          <w:tcPr>
            <w:tcW w:w="3425" w:type="dxa"/>
            <w:vMerge w:val="restart"/>
            <w:tcBorders>
              <w:top w:val="single" w:sz="4" w:space="0" w:color="auto"/>
              <w:left w:val="single" w:sz="4" w:space="0" w:color="auto"/>
              <w:bottom w:val="single" w:sz="4" w:space="0" w:color="auto"/>
              <w:right w:val="single" w:sz="4" w:space="0" w:color="auto"/>
            </w:tcBorders>
            <w:hideMark/>
          </w:tcPr>
          <w:p w:rsidR="007F0AD6" w:rsidRDefault="007F0AD6">
            <w:pPr>
              <w:pStyle w:val="TAH"/>
              <w:rPr>
                <w:rFonts w:cs="Arial"/>
                <w:lang w:eastAsia="en-GB"/>
              </w:rPr>
            </w:pPr>
            <w:r>
              <w:rPr>
                <w:rFonts w:cs="Arial"/>
              </w:rPr>
              <w:t>Parameter</w:t>
            </w:r>
          </w:p>
        </w:tc>
        <w:tc>
          <w:tcPr>
            <w:tcW w:w="5976" w:type="dxa"/>
            <w:gridSpan w:val="7"/>
            <w:tcBorders>
              <w:top w:val="single" w:sz="4" w:space="0" w:color="auto"/>
              <w:left w:val="single" w:sz="4" w:space="0" w:color="auto"/>
              <w:bottom w:val="single" w:sz="4" w:space="0" w:color="auto"/>
              <w:right w:val="single" w:sz="4" w:space="0" w:color="auto"/>
            </w:tcBorders>
            <w:hideMark/>
          </w:tcPr>
          <w:p w:rsidR="007F0AD6" w:rsidRDefault="007F0AD6">
            <w:pPr>
              <w:pStyle w:val="TAH"/>
              <w:rPr>
                <w:rFonts w:cs="Arial"/>
              </w:rPr>
            </w:pPr>
            <w:r>
              <w:rPr>
                <w:rFonts w:cs="Arial"/>
                <w:lang w:eastAsia="zh-CN"/>
              </w:rPr>
              <w:t>P</w:t>
            </w:r>
            <w:r>
              <w:rPr>
                <w:rFonts w:cs="Arial"/>
              </w:rPr>
              <w:t>MCH</w:t>
            </w:r>
          </w:p>
        </w:tc>
      </w:tr>
      <w:tr w:rsidR="007F0AD6" w:rsidTr="007F0AD6">
        <w:trPr>
          <w:trHeight w:val="290"/>
          <w:jc w:val="center"/>
        </w:trPr>
        <w:tc>
          <w:tcPr>
            <w:tcW w:w="9401" w:type="dxa"/>
            <w:vMerge/>
            <w:tcBorders>
              <w:top w:val="single" w:sz="4" w:space="0" w:color="auto"/>
              <w:left w:val="single" w:sz="4" w:space="0" w:color="auto"/>
              <w:bottom w:val="single" w:sz="4" w:space="0" w:color="auto"/>
              <w:right w:val="single" w:sz="4" w:space="0" w:color="auto"/>
            </w:tcBorders>
            <w:vAlign w:val="center"/>
            <w:hideMark/>
          </w:tcPr>
          <w:p w:rsidR="007F0AD6" w:rsidRDefault="007F0AD6">
            <w:pPr>
              <w:spacing w:after="0"/>
              <w:rPr>
                <w:rFonts w:ascii="Arial" w:eastAsia="Times New Roman" w:hAnsi="Arial" w:cs="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7F0AD6" w:rsidRDefault="007F0AD6">
            <w:pPr>
              <w:pStyle w:val="TAH"/>
              <w:rPr>
                <w:rFonts w:cs="Arial"/>
              </w:rPr>
            </w:pPr>
            <w:r>
              <w:rPr>
                <w:rFonts w:cs="Arial"/>
              </w:rPr>
              <w:t>Unit</w:t>
            </w:r>
          </w:p>
        </w:tc>
        <w:tc>
          <w:tcPr>
            <w:tcW w:w="5267" w:type="dxa"/>
            <w:gridSpan w:val="6"/>
            <w:tcBorders>
              <w:top w:val="single" w:sz="4" w:space="0" w:color="auto"/>
              <w:left w:val="single" w:sz="4" w:space="0" w:color="auto"/>
              <w:bottom w:val="single" w:sz="4" w:space="0" w:color="auto"/>
              <w:right w:val="single" w:sz="4" w:space="0" w:color="auto"/>
            </w:tcBorders>
            <w:hideMark/>
          </w:tcPr>
          <w:p w:rsidR="007F0AD6" w:rsidRDefault="007F0AD6">
            <w:pPr>
              <w:pStyle w:val="TAH"/>
              <w:rPr>
                <w:rFonts w:cs="Arial"/>
              </w:rPr>
            </w:pPr>
            <w:r>
              <w:rPr>
                <w:rFonts w:cs="Arial"/>
              </w:rPr>
              <w:t>Value</w:t>
            </w:r>
          </w:p>
        </w:tc>
      </w:tr>
      <w:tr w:rsidR="007F0AD6" w:rsidTr="007F0AD6">
        <w:trPr>
          <w:trHeight w:val="283"/>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rPr>
            </w:pPr>
            <w:r>
              <w:rPr>
                <w:rFonts w:cs="Arial"/>
              </w:rPr>
              <w:t>Reference channel</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R.85-1 FDD</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R.85-2 FDD</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R.85-3 FDD</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r>
      <w:tr w:rsidR="007F0AD6" w:rsidTr="007F0AD6">
        <w:trPr>
          <w:trHeight w:val="205"/>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zh-CN"/>
              </w:rPr>
            </w:pPr>
            <w:r>
              <w:rPr>
                <w:rFonts w:cs="Arial"/>
              </w:rPr>
              <w:t>Channel bandwidth</w:t>
            </w:r>
            <w:r>
              <w:rPr>
                <w:rFonts w:cs="Arial"/>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rPr>
              <w:t>MHz</w:t>
            </w: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5</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r>
      <w:tr w:rsidR="007F0AD6" w:rsidTr="007F0AD6">
        <w:trPr>
          <w:trHeight w:val="213"/>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rPr>
            </w:pPr>
            <w:r>
              <w:rPr>
                <w:rFonts w:cs="Arial"/>
              </w:rPr>
              <w:t>Allocated resource blocks</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rPr>
              <w:t>15</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rPr>
              <w:t>25</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50</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42"/>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zh-CN"/>
              </w:rPr>
            </w:pPr>
            <w:r>
              <w:rPr>
                <w:rFonts w:cs="Arial"/>
              </w:rPr>
              <w:t>Allocated subframes per Radio</w:t>
            </w:r>
            <w:r>
              <w:rPr>
                <w:rFonts w:cs="Arial"/>
                <w:lang w:eastAsia="zh-CN"/>
              </w:rPr>
              <w:t xml:space="preserve"> </w:t>
            </w:r>
            <w:r>
              <w:rPr>
                <w:rFonts w:cs="Arial"/>
              </w:rPr>
              <w:t>Frame</w:t>
            </w:r>
            <w:r>
              <w:rPr>
                <w:rFonts w:cs="Arial"/>
                <w:lang w:eastAsia="zh-CN"/>
              </w:rPr>
              <w:t>(Note1)</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10</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10</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10</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86"/>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en-GB"/>
              </w:rPr>
            </w:pPr>
            <w:r>
              <w:rPr>
                <w:rFonts w:cs="Arial"/>
              </w:rPr>
              <w:t>Modulation</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lang w:eastAsia="zh-CN"/>
              </w:rPr>
              <w:t>QPSK</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lang w:eastAsia="zh-CN"/>
              </w:rPr>
              <w:t>16QAM</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lang w:eastAsia="zh-CN"/>
              </w:rPr>
              <w:t>64QAM</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r>
      <w:tr w:rsidR="007F0AD6" w:rsidTr="007F0AD6">
        <w:trPr>
          <w:trHeight w:val="263"/>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zh-CN"/>
              </w:rPr>
            </w:pPr>
            <w:r>
              <w:rPr>
                <w:rFonts w:cs="Arial"/>
              </w:rPr>
              <w:t>Target Coding Rate</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lang w:eastAsia="zh-CN"/>
              </w:rPr>
              <w:t>1/3</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1/2</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lang w:eastAsia="zh-CN"/>
              </w:rPr>
              <w:t>2/3</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r>
      <w:tr w:rsidR="007F0AD6" w:rsidTr="007F0AD6">
        <w:trPr>
          <w:trHeight w:val="263"/>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rPr>
            </w:pPr>
            <w:r>
              <w:rPr>
                <w:rFonts w:cs="Arial"/>
              </w:rPr>
              <w:t>Information Bit Payload</w:t>
            </w:r>
            <w:r>
              <w:rPr>
                <w:rFonts w:cs="Arial"/>
                <w:lang w:eastAsia="zh-CN"/>
              </w:rPr>
              <w:t xml:space="preserve"> (Note 2)</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en-GB"/>
              </w:rPr>
            </w:pPr>
          </w:p>
        </w:tc>
        <w:tc>
          <w:tcPr>
            <w:tcW w:w="992"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en-GB"/>
              </w:rPr>
            </w:pPr>
          </w:p>
        </w:tc>
      </w:tr>
      <w:tr w:rsidR="007F0AD6" w:rsidTr="007F0AD6">
        <w:trPr>
          <w:trHeight w:val="257"/>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zh-CN"/>
              </w:rPr>
            </w:pPr>
            <w:r>
              <w:rPr>
                <w:rFonts w:cs="Arial"/>
              </w:rPr>
              <w:t>For Sub-Frames 0,1,2,3,4,5,6,7,8,9</w:t>
            </w:r>
          </w:p>
        </w:tc>
        <w:tc>
          <w:tcPr>
            <w:tcW w:w="709"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rPr>
              <w:t>Bits</w:t>
            </w: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1064</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4968</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19848</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66"/>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en-GB"/>
              </w:rPr>
            </w:pPr>
            <w:r>
              <w:rPr>
                <w:rFonts w:cs="Arial"/>
              </w:rPr>
              <w:t>Number of Code Blocks per Sub-Frame</w:t>
            </w:r>
            <w:r>
              <w:rPr>
                <w:rFonts w:cs="Arial"/>
                <w:lang w:eastAsia="zh-CN"/>
              </w:rPr>
              <w:t xml:space="preserve"> </w:t>
            </w:r>
            <w:r>
              <w:rPr>
                <w:rFonts w:cs="Arial"/>
              </w:rPr>
              <w:t>(</w:t>
            </w:r>
            <w:r>
              <w:rPr>
                <w:rFonts w:cs="Arial"/>
                <w:lang w:eastAsia="zh-CN"/>
              </w:rPr>
              <w:t>N</w:t>
            </w:r>
            <w:r>
              <w:rPr>
                <w:rFonts w:cs="Arial"/>
              </w:rPr>
              <w:t xml:space="preserve">ote </w:t>
            </w:r>
            <w:r>
              <w:rPr>
                <w:rFonts w:cs="Arial"/>
                <w:lang w:eastAsia="zh-CN"/>
              </w:rPr>
              <w:t>3</w:t>
            </w:r>
            <w:r>
              <w:rPr>
                <w:rFonts w:cs="Arial"/>
              </w:rPr>
              <w:t>)</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66"/>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en-GB"/>
              </w:rPr>
            </w:pPr>
            <w:r>
              <w:rPr>
                <w:rFonts w:cs="Arial"/>
              </w:rPr>
              <w:t>Binary Channel Bits Per Sub</w:t>
            </w:r>
            <w:r>
              <w:rPr>
                <w:rFonts w:cs="Arial"/>
                <w:lang w:eastAsia="zh-CN"/>
              </w:rPr>
              <w:t>f</w:t>
            </w:r>
            <w:r>
              <w:rPr>
                <w:rFonts w:cs="Arial"/>
              </w:rPr>
              <w:t>rame</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60"/>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zh-CN"/>
              </w:rPr>
            </w:pPr>
            <w:r>
              <w:rPr>
                <w:rFonts w:cs="Arial"/>
              </w:rPr>
              <w:t>For Sub-Frames 0,1,2,3,4,5,6,7,8,9</w:t>
            </w:r>
          </w:p>
        </w:tc>
        <w:tc>
          <w:tcPr>
            <w:tcW w:w="709"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en-GB"/>
              </w:rPr>
            </w:pPr>
            <w:r>
              <w:rPr>
                <w:rFonts w:cs="Arial"/>
              </w:rPr>
              <w:t>Bits</w:t>
            </w: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3060</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10200</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lang w:eastAsia="zh-CN"/>
              </w:rPr>
            </w:pPr>
            <w:r>
              <w:rPr>
                <w:rFonts w:cs="Arial"/>
                <w:lang w:eastAsia="zh-CN"/>
              </w:rPr>
              <w:t>30600</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lang w:eastAsia="zh-CN"/>
              </w:rPr>
            </w:pPr>
          </w:p>
        </w:tc>
      </w:tr>
      <w:tr w:rsidR="007F0AD6" w:rsidTr="007F0AD6">
        <w:trPr>
          <w:trHeight w:val="278"/>
          <w:jc w:val="center"/>
        </w:trPr>
        <w:tc>
          <w:tcPr>
            <w:tcW w:w="3425"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rFonts w:cs="Arial"/>
                <w:lang w:eastAsia="en-GB"/>
              </w:rPr>
            </w:pPr>
            <w:r>
              <w:rPr>
                <w:rFonts w:cs="Arial"/>
                <w:lang w:eastAsia="zh-CN"/>
              </w:rPr>
              <w:t>MBMS UE Category</w:t>
            </w:r>
          </w:p>
        </w:tc>
        <w:tc>
          <w:tcPr>
            <w:tcW w:w="709"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 1</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 1</w:t>
            </w:r>
          </w:p>
        </w:tc>
        <w:tc>
          <w:tcPr>
            <w:tcW w:w="99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rFonts w:cs="Arial"/>
              </w:rPr>
            </w:pPr>
            <w:r>
              <w:rPr>
                <w:rFonts w:cs="Arial"/>
              </w:rPr>
              <w:t>≥ 2</w:t>
            </w:r>
          </w:p>
        </w:tc>
        <w:tc>
          <w:tcPr>
            <w:tcW w:w="85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c>
          <w:tcPr>
            <w:tcW w:w="731" w:type="dxa"/>
            <w:tcBorders>
              <w:top w:val="single" w:sz="4" w:space="0" w:color="auto"/>
              <w:left w:val="single" w:sz="4" w:space="0" w:color="auto"/>
              <w:bottom w:val="single" w:sz="4" w:space="0" w:color="auto"/>
              <w:right w:val="single" w:sz="4" w:space="0" w:color="auto"/>
            </w:tcBorders>
          </w:tcPr>
          <w:p w:rsidR="007F0AD6" w:rsidRDefault="007F0AD6">
            <w:pPr>
              <w:pStyle w:val="TAC"/>
              <w:rPr>
                <w:rFonts w:cs="Arial"/>
              </w:rPr>
            </w:pPr>
          </w:p>
        </w:tc>
      </w:tr>
      <w:tr w:rsidR="007F0AD6" w:rsidTr="007F0AD6">
        <w:trPr>
          <w:trHeight w:val="70"/>
          <w:jc w:val="center"/>
        </w:trPr>
        <w:tc>
          <w:tcPr>
            <w:tcW w:w="9401" w:type="dxa"/>
            <w:gridSpan w:val="8"/>
            <w:tcBorders>
              <w:top w:val="single" w:sz="4" w:space="0" w:color="auto"/>
              <w:left w:val="single" w:sz="4" w:space="0" w:color="auto"/>
              <w:bottom w:val="single" w:sz="4" w:space="0" w:color="auto"/>
              <w:right w:val="single" w:sz="4" w:space="0" w:color="auto"/>
            </w:tcBorders>
            <w:hideMark/>
          </w:tcPr>
          <w:p w:rsidR="007F0AD6" w:rsidRDefault="007F0AD6">
            <w:pPr>
              <w:pStyle w:val="TAN"/>
              <w:rPr>
                <w:rFonts w:cs="Arial"/>
                <w:lang w:eastAsia="zh-CN"/>
              </w:rPr>
            </w:pPr>
            <w:r>
              <w:rPr>
                <w:rFonts w:cs="Arial"/>
              </w:rPr>
              <w:t>Note</w:t>
            </w:r>
            <w:r>
              <w:rPr>
                <w:rFonts w:cs="Arial"/>
                <w:lang w:eastAsia="zh-CN"/>
              </w:rPr>
              <w:t xml:space="preserve"> 1</w:t>
            </w:r>
            <w:r>
              <w:rPr>
                <w:rFonts w:cs="Arial"/>
              </w:rPr>
              <w:t>:</w:t>
            </w:r>
            <w:r>
              <w:rPr>
                <w:rFonts w:cs="Arial"/>
                <w:lang w:eastAsia="zh-CN"/>
              </w:rPr>
              <w:tab/>
            </w:r>
            <w:r>
              <w:rPr>
                <w:rFonts w:cs="Arial"/>
              </w:rPr>
              <w:t>For FDD mode, all 10 subframes</w:t>
            </w:r>
            <w:r>
              <w:rPr>
                <w:rFonts w:cs="Arial"/>
                <w:lang w:eastAsia="zh-CN"/>
              </w:rPr>
              <w:t xml:space="preserve"> </w:t>
            </w:r>
            <w:r>
              <w:rPr>
                <w:rFonts w:cs="Arial"/>
              </w:rPr>
              <w:t>are available for MBMS</w:t>
            </w:r>
            <w:r>
              <w:rPr>
                <w:rFonts w:cs="Arial"/>
                <w:lang w:eastAsia="zh-CN"/>
              </w:rPr>
              <w:t>, in line with TS 36.331 [7].</w:t>
            </w:r>
          </w:p>
          <w:p w:rsidR="007F0AD6" w:rsidRDefault="007F0AD6">
            <w:pPr>
              <w:pStyle w:val="TAN"/>
              <w:rPr>
                <w:rFonts w:cs="Arial"/>
                <w:lang w:eastAsia="zh-CN"/>
              </w:rPr>
            </w:pPr>
            <w:r>
              <w:rPr>
                <w:rFonts w:cs="Arial"/>
              </w:rPr>
              <w:t xml:space="preserve">Note </w:t>
            </w:r>
            <w:r>
              <w:rPr>
                <w:rFonts w:cs="Arial"/>
                <w:lang w:eastAsia="zh-CN"/>
              </w:rPr>
              <w:t>2</w:t>
            </w:r>
            <w:r>
              <w:rPr>
                <w:rFonts w:cs="Arial"/>
              </w:rPr>
              <w:t>:</w:t>
            </w:r>
            <w:r>
              <w:rPr>
                <w:rFonts w:cs="Arial"/>
              </w:rPr>
              <w:tab/>
              <w:t>2</w:t>
            </w:r>
            <w:r>
              <w:rPr>
                <w:rFonts w:cs="Arial"/>
                <w:lang w:eastAsia="zh-CN"/>
              </w:rPr>
              <w:t xml:space="preserve"> OFDM symbols are reserved for PDCCH; and no CRS</w:t>
            </w:r>
            <w:r>
              <w:rPr>
                <w:rFonts w:eastAsia="MS PGothic" w:cs="Arial"/>
              </w:rPr>
              <w:t xml:space="preserve"> allocated as per TS 36.211 [4]</w:t>
            </w:r>
            <w:r>
              <w:rPr>
                <w:rFonts w:cs="Arial"/>
                <w:lang w:eastAsia="zh-CN"/>
              </w:rPr>
              <w:t>.</w:t>
            </w:r>
          </w:p>
          <w:p w:rsidR="007F0AD6" w:rsidRDefault="007F0AD6">
            <w:pPr>
              <w:pStyle w:val="TAN"/>
              <w:rPr>
                <w:rFonts w:cs="Arial"/>
                <w:lang w:eastAsia="zh-CN"/>
              </w:rPr>
            </w:pPr>
            <w:r>
              <w:rPr>
                <w:rFonts w:cs="Arial"/>
              </w:rPr>
              <w:t xml:space="preserve">Note </w:t>
            </w:r>
            <w:r>
              <w:rPr>
                <w:rFonts w:cs="Arial"/>
                <w:lang w:eastAsia="zh-CN"/>
              </w:rPr>
              <w:t>3</w:t>
            </w:r>
            <w:r>
              <w:rPr>
                <w:rFonts w:cs="Arial"/>
              </w:rPr>
              <w:t>:</w:t>
            </w:r>
            <w:r>
              <w:rPr>
                <w:rFonts w:cs="Arial"/>
              </w:rPr>
              <w:tab/>
              <w:t>If more than one Code Block is present, an additional CRC sequence of L = 24 Bits is attached to each Code Block (otherwise L = 0 Bit)</w:t>
            </w:r>
            <w:r>
              <w:rPr>
                <w:rFonts w:cs="Arial"/>
                <w:lang w:eastAsia="zh-CN"/>
              </w:rPr>
              <w:t>.</w:t>
            </w:r>
          </w:p>
        </w:tc>
      </w:tr>
    </w:tbl>
    <w:p w:rsidR="007F0AD6" w:rsidRDefault="007F0AD6" w:rsidP="007F0AD6">
      <w:pPr>
        <w:rPr>
          <w:rFonts w:eastAsia="Times New Roman"/>
          <w:lang w:eastAsia="en-GB"/>
        </w:rPr>
      </w:pPr>
    </w:p>
    <w:p w:rsidR="007F0AD6" w:rsidRDefault="007F0AD6" w:rsidP="007F0AD6">
      <w:pPr>
        <w:pStyle w:val="TH"/>
        <w:rPr>
          <w:ins w:id="87" w:author="Huawei" w:date="2020-05-06T19:50:00Z"/>
          <w:lang w:eastAsia="zh-CN"/>
        </w:rPr>
      </w:pPr>
      <w:ins w:id="88" w:author="Huawei" w:date="2020-05-06T19:50:00Z">
        <w:r>
          <w:t>Table A.3.8</w:t>
        </w:r>
        <w:r>
          <w:rPr>
            <w:lang w:eastAsia="zh-CN"/>
          </w:rPr>
          <w:t>.1</w:t>
        </w:r>
        <w:r>
          <w:t xml:space="preserve">-9: </w:t>
        </w:r>
        <w:r>
          <w:rPr>
            <w:lang w:eastAsia="zh-CN"/>
          </w:rPr>
          <w:t xml:space="preserve">Fixed Reference Channel </w:t>
        </w:r>
        <w:r>
          <w:t xml:space="preserve">for </w:t>
        </w:r>
        <w:r>
          <w:rPr>
            <w:lang w:eastAsia="zh-CN"/>
          </w:rPr>
          <w:t>subcarrier spacing 0.37 kHz with 5G terrestrial broadcast MBMS dedicated 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1"/>
        <w:gridCol w:w="727"/>
        <w:gridCol w:w="871"/>
        <w:gridCol w:w="872"/>
        <w:gridCol w:w="1017"/>
        <w:gridCol w:w="1017"/>
        <w:gridCol w:w="872"/>
        <w:gridCol w:w="753"/>
      </w:tblGrid>
      <w:tr w:rsidR="007F0AD6" w:rsidTr="007F0AD6">
        <w:trPr>
          <w:trHeight w:val="171"/>
          <w:jc w:val="center"/>
          <w:ins w:id="89" w:author="Huawei" w:date="2020-05-06T19:50:00Z"/>
        </w:trPr>
        <w:tc>
          <w:tcPr>
            <w:tcW w:w="3511" w:type="dxa"/>
            <w:vMerge w:val="restart"/>
            <w:tcBorders>
              <w:top w:val="single" w:sz="4" w:space="0" w:color="auto"/>
              <w:left w:val="single" w:sz="4" w:space="0" w:color="auto"/>
              <w:bottom w:val="single" w:sz="4" w:space="0" w:color="auto"/>
              <w:right w:val="single" w:sz="4" w:space="0" w:color="auto"/>
            </w:tcBorders>
            <w:hideMark/>
          </w:tcPr>
          <w:p w:rsidR="007F0AD6" w:rsidRDefault="007F0AD6">
            <w:pPr>
              <w:pStyle w:val="TAH"/>
              <w:rPr>
                <w:ins w:id="90" w:author="Huawei" w:date="2020-05-06T19:50:00Z"/>
                <w:lang w:eastAsia="ko-KR"/>
              </w:rPr>
            </w:pPr>
            <w:ins w:id="91" w:author="Huawei" w:date="2020-05-06T19:50:00Z">
              <w:r>
                <w:t>Parameter</w:t>
              </w:r>
            </w:ins>
          </w:p>
        </w:tc>
        <w:tc>
          <w:tcPr>
            <w:tcW w:w="6129" w:type="dxa"/>
            <w:gridSpan w:val="7"/>
            <w:tcBorders>
              <w:top w:val="single" w:sz="4" w:space="0" w:color="auto"/>
              <w:left w:val="single" w:sz="4" w:space="0" w:color="auto"/>
              <w:bottom w:val="single" w:sz="4" w:space="0" w:color="auto"/>
              <w:right w:val="single" w:sz="4" w:space="0" w:color="auto"/>
            </w:tcBorders>
            <w:hideMark/>
          </w:tcPr>
          <w:p w:rsidR="007F0AD6" w:rsidRDefault="007F0AD6">
            <w:pPr>
              <w:pStyle w:val="TAH"/>
              <w:rPr>
                <w:ins w:id="92" w:author="Huawei" w:date="2020-05-06T19:50:00Z"/>
                <w:lang w:eastAsia="zh-CN"/>
              </w:rPr>
            </w:pPr>
            <w:ins w:id="93" w:author="Huawei" w:date="2020-05-06T19:50:00Z">
              <w:r>
                <w:rPr>
                  <w:lang w:eastAsia="zh-CN"/>
                </w:rPr>
                <w:t>PMCH</w:t>
              </w:r>
            </w:ins>
          </w:p>
        </w:tc>
      </w:tr>
      <w:tr w:rsidR="007F0AD6" w:rsidTr="007F0AD6">
        <w:trPr>
          <w:trHeight w:val="289"/>
          <w:jc w:val="center"/>
          <w:ins w:id="94" w:author="Huawei" w:date="2020-05-06T19:50:00Z"/>
        </w:trPr>
        <w:tc>
          <w:tcPr>
            <w:tcW w:w="9640" w:type="dxa"/>
            <w:vMerge/>
            <w:tcBorders>
              <w:top w:val="single" w:sz="4" w:space="0" w:color="auto"/>
              <w:left w:val="single" w:sz="4" w:space="0" w:color="auto"/>
              <w:bottom w:val="single" w:sz="4" w:space="0" w:color="auto"/>
              <w:right w:val="single" w:sz="4" w:space="0" w:color="auto"/>
            </w:tcBorders>
            <w:vAlign w:val="center"/>
            <w:hideMark/>
          </w:tcPr>
          <w:p w:rsidR="007F0AD6" w:rsidRDefault="007F0AD6">
            <w:pPr>
              <w:spacing w:after="0"/>
              <w:rPr>
                <w:ins w:id="95" w:author="Huawei" w:date="2020-05-06T19:50:00Z"/>
                <w:rFonts w:ascii="Arial" w:eastAsia="Times New Roman" w:hAnsi="Arial" w:cs="Arial"/>
                <w:b/>
                <w:sz w:val="18"/>
                <w:lang w:eastAsia="ko-KR"/>
              </w:rPr>
            </w:pPr>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H"/>
              <w:rPr>
                <w:ins w:id="96" w:author="Huawei" w:date="2020-05-06T19:50:00Z"/>
                <w:lang w:eastAsia="ko-KR"/>
              </w:rPr>
            </w:pPr>
            <w:ins w:id="97" w:author="Huawei" w:date="2020-05-06T19:50:00Z">
              <w:r>
                <w:t>Unit</w:t>
              </w:r>
            </w:ins>
          </w:p>
        </w:tc>
        <w:tc>
          <w:tcPr>
            <w:tcW w:w="5402" w:type="dxa"/>
            <w:gridSpan w:val="6"/>
            <w:tcBorders>
              <w:top w:val="single" w:sz="4" w:space="0" w:color="auto"/>
              <w:left w:val="single" w:sz="4" w:space="0" w:color="auto"/>
              <w:bottom w:val="single" w:sz="4" w:space="0" w:color="auto"/>
              <w:right w:val="single" w:sz="4" w:space="0" w:color="auto"/>
            </w:tcBorders>
            <w:hideMark/>
          </w:tcPr>
          <w:p w:rsidR="007F0AD6" w:rsidRDefault="007F0AD6">
            <w:pPr>
              <w:pStyle w:val="TAH"/>
              <w:rPr>
                <w:ins w:id="98" w:author="Huawei" w:date="2020-05-06T19:50:00Z"/>
              </w:rPr>
            </w:pPr>
            <w:ins w:id="99" w:author="Huawei" w:date="2020-05-06T19:50:00Z">
              <w:r>
                <w:t>Value</w:t>
              </w:r>
            </w:ins>
          </w:p>
        </w:tc>
      </w:tr>
      <w:tr w:rsidR="007F0AD6" w:rsidTr="007F0AD6">
        <w:trPr>
          <w:trHeight w:val="282"/>
          <w:jc w:val="center"/>
          <w:ins w:id="100"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01" w:author="Huawei" w:date="2020-05-06T19:50:00Z"/>
              </w:rPr>
            </w:pPr>
            <w:ins w:id="102" w:author="Huawei" w:date="2020-05-06T19:50:00Z">
              <w:r>
                <w:t>Reference channel</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03"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04"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5F7C17">
            <w:pPr>
              <w:pStyle w:val="TAC"/>
              <w:rPr>
                <w:ins w:id="105" w:author="Huawei" w:date="2020-05-06T19:50:00Z"/>
                <w:lang w:eastAsia="zh-CN"/>
              </w:rPr>
            </w:pPr>
            <w:ins w:id="106" w:author="Huawei" w:date="2020-05-06T19:50:00Z">
              <w:r>
                <w:rPr>
                  <w:lang w:eastAsia="zh-CN"/>
                </w:rPr>
                <w:t>R.106</w:t>
              </w:r>
              <w:r w:rsidR="007F0AD6">
                <w:rPr>
                  <w:lang w:eastAsia="zh-CN"/>
                </w:rPr>
                <w:t>-1 FDD</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07" w:author="Huawei" w:date="2020-05-06T19:50:00Z"/>
                <w:lang w:eastAsia="zh-CN"/>
              </w:rPr>
            </w:pPr>
            <w:ins w:id="108" w:author="Huawei" w:date="2020-05-06T19:50:00Z">
              <w:r>
                <w:rPr>
                  <w:lang w:eastAsia="zh-CN"/>
                </w:rPr>
                <w:t>R.10</w:t>
              </w:r>
            </w:ins>
            <w:ins w:id="109" w:author="Huawei" w:date="2020-05-06T19:58:00Z">
              <w:r w:rsidR="005F7C17">
                <w:rPr>
                  <w:lang w:eastAsia="zh-CN"/>
                </w:rPr>
                <w:t>6</w:t>
              </w:r>
            </w:ins>
            <w:ins w:id="110" w:author="Huawei" w:date="2020-05-06T19:50:00Z">
              <w:r>
                <w:rPr>
                  <w:lang w:eastAsia="zh-CN"/>
                </w:rPr>
                <w:t>-2</w:t>
              </w:r>
            </w:ins>
          </w:p>
          <w:p w:rsidR="007F0AD6" w:rsidRDefault="007F0AD6">
            <w:pPr>
              <w:pStyle w:val="TAC"/>
              <w:rPr>
                <w:ins w:id="111" w:author="Huawei" w:date="2020-05-06T19:50:00Z"/>
                <w:lang w:eastAsia="zh-CN"/>
              </w:rPr>
            </w:pPr>
            <w:ins w:id="112" w:author="Huawei" w:date="2020-05-06T19:50:00Z">
              <w:r>
                <w:rPr>
                  <w:lang w:eastAsia="zh-CN"/>
                </w:rPr>
                <w:t>FDD</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13"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14"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15" w:author="Huawei" w:date="2020-05-06T19:50:00Z"/>
                <w:rFonts w:eastAsia="Times New Roman"/>
                <w:lang w:eastAsia="ko-KR"/>
              </w:rPr>
            </w:pPr>
          </w:p>
        </w:tc>
      </w:tr>
      <w:tr w:rsidR="007F0AD6" w:rsidTr="007F0AD6">
        <w:trPr>
          <w:trHeight w:val="204"/>
          <w:jc w:val="center"/>
          <w:ins w:id="116"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17" w:author="Huawei" w:date="2020-05-06T19:50:00Z"/>
                <w:lang w:eastAsia="zh-CN"/>
              </w:rPr>
            </w:pPr>
            <w:ins w:id="118" w:author="Huawei" w:date="2020-05-06T19:50:00Z">
              <w:r>
                <w:t>Channel bandwidth</w:t>
              </w:r>
              <w:r>
                <w:rPr>
                  <w:lang w:eastAsia="zh-CN"/>
                </w:rPr>
                <w:t xml:space="preserve"> </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19" w:author="Huawei" w:date="2020-05-06T19:50:00Z"/>
                <w:lang w:eastAsia="ko-KR"/>
              </w:rPr>
            </w:pPr>
            <w:ins w:id="120" w:author="Huawei" w:date="2020-05-06T19:50:00Z">
              <w:r>
                <w:t>MHz</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21"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22" w:author="Huawei" w:date="2020-05-06T19:50:00Z"/>
                <w:lang w:eastAsia="zh-CN"/>
              </w:rPr>
            </w:pPr>
            <w:ins w:id="123" w:author="Huawei" w:date="2020-05-06T19:50:00Z">
              <w:r>
                <w:rPr>
                  <w:lang w:eastAsia="zh-CN"/>
                </w:rPr>
                <w:t>10</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24" w:author="Huawei" w:date="2020-05-06T19:50:00Z"/>
                <w:lang w:eastAsia="zh-CN"/>
              </w:rPr>
            </w:pPr>
            <w:ins w:id="125" w:author="Huawei" w:date="2020-05-06T19:50:00Z">
              <w:r>
                <w:rPr>
                  <w:lang w:eastAsia="zh-CN"/>
                </w:rPr>
                <w:t>10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26"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27"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28" w:author="Huawei" w:date="2020-05-06T19:50:00Z"/>
                <w:rFonts w:eastAsia="Times New Roman"/>
                <w:lang w:eastAsia="ko-KR"/>
              </w:rPr>
            </w:pPr>
          </w:p>
        </w:tc>
      </w:tr>
      <w:tr w:rsidR="007F0AD6" w:rsidTr="007F0AD6">
        <w:trPr>
          <w:trHeight w:val="212"/>
          <w:jc w:val="center"/>
          <w:ins w:id="129"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30" w:author="Huawei" w:date="2020-05-06T19:50:00Z"/>
              </w:rPr>
            </w:pPr>
            <w:ins w:id="131" w:author="Huawei" w:date="2020-05-06T19:50:00Z">
              <w:r>
                <w:t>Allocated resource blocks</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32"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33"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34" w:author="Huawei" w:date="2020-05-06T19:50:00Z"/>
                <w:lang w:eastAsia="zh-CN"/>
              </w:rPr>
            </w:pPr>
            <w:ins w:id="135" w:author="Huawei" w:date="2020-05-06T19:50:00Z">
              <w:r>
                <w:rPr>
                  <w:lang w:eastAsia="zh-CN"/>
                </w:rPr>
                <w:t>50</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36" w:author="Huawei" w:date="2020-05-06T19:50:00Z"/>
                <w:lang w:eastAsia="zh-CN"/>
              </w:rPr>
            </w:pPr>
            <w:ins w:id="137" w:author="Huawei" w:date="2020-05-06T19:50:00Z">
              <w:r>
                <w:rPr>
                  <w:lang w:eastAsia="zh-CN"/>
                </w:rPr>
                <w:t>50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38"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39"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40" w:author="Huawei" w:date="2020-05-06T19:50:00Z"/>
                <w:rFonts w:eastAsia="Times New Roman"/>
                <w:lang w:eastAsia="zh-CN"/>
              </w:rPr>
            </w:pPr>
          </w:p>
        </w:tc>
      </w:tr>
      <w:tr w:rsidR="007F0AD6" w:rsidTr="007F0AD6">
        <w:trPr>
          <w:trHeight w:val="241"/>
          <w:jc w:val="center"/>
          <w:ins w:id="141"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42" w:author="Huawei" w:date="2020-05-06T19:50:00Z"/>
                <w:lang w:eastAsia="zh-CN"/>
              </w:rPr>
            </w:pPr>
            <w:ins w:id="143" w:author="Huawei" w:date="2020-05-06T19:50:00Z">
              <w:r>
                <w:t>Allocated slots per 40ms</w:t>
              </w:r>
              <w:r>
                <w:rPr>
                  <w:lang w:eastAsia="zh-CN"/>
                </w:rPr>
                <w:t>(Note1)</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44" w:author="Huawei" w:date="2020-05-06T19:50:00Z"/>
                <w:lang w:eastAsia="ko-KR"/>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45"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46" w:author="Huawei" w:date="2020-05-06T19:50:00Z"/>
                <w:lang w:eastAsia="zh-CN"/>
              </w:rPr>
            </w:pPr>
            <w:ins w:id="147" w:author="Huawei" w:date="2020-05-06T19:50:00Z">
              <w:r>
                <w:rPr>
                  <w:lang w:eastAsia="zh-CN"/>
                </w:rPr>
                <w:t>13</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48" w:author="Huawei" w:date="2020-05-06T19:50:00Z"/>
                <w:rFonts w:eastAsia="Times New Roman"/>
                <w:lang w:eastAsia="ko-KR"/>
              </w:rPr>
            </w:pPr>
            <w:ins w:id="149" w:author="Huawei" w:date="2020-05-06T19:50:00Z">
              <w:r>
                <w:rPr>
                  <w:lang w:eastAsia="zh-CN"/>
                </w:rPr>
                <w:t>13</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50"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51" w:author="Huawei" w:date="2020-05-06T19:50: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52" w:author="Huawei" w:date="2020-05-06T19:50:00Z"/>
              </w:rPr>
            </w:pPr>
          </w:p>
        </w:tc>
      </w:tr>
      <w:tr w:rsidR="007F0AD6" w:rsidTr="007F0AD6">
        <w:trPr>
          <w:trHeight w:val="285"/>
          <w:jc w:val="center"/>
          <w:ins w:id="153"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54" w:author="Huawei" w:date="2020-05-06T19:50:00Z"/>
              </w:rPr>
            </w:pPr>
            <w:ins w:id="155" w:author="Huawei" w:date="2020-05-06T19:50:00Z">
              <w:r>
                <w:t>Modulation</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56"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57"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58" w:author="Huawei" w:date="2020-05-06T19:50:00Z"/>
                <w:lang w:eastAsia="zh-CN"/>
              </w:rPr>
            </w:pPr>
            <w:ins w:id="159" w:author="Huawei" w:date="2020-05-06T19:50:00Z">
              <w:r>
                <w:rPr>
                  <w:lang w:eastAsia="zh-CN"/>
                </w:rPr>
                <w:t>64QAM</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60" w:author="Huawei" w:date="2020-05-06T19:50:00Z"/>
                <w:rFonts w:eastAsia="Times New Roman"/>
                <w:lang w:eastAsia="ko-KR"/>
              </w:rPr>
            </w:pPr>
            <w:ins w:id="161" w:author="Huawei" w:date="2020-05-06T19:50:00Z">
              <w:r>
                <w:rPr>
                  <w:lang w:eastAsia="zh-CN"/>
                </w:rPr>
                <w:t>64QAM</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62"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63" w:author="Huawei" w:date="2020-05-06T19:50: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64" w:author="Huawei" w:date="2020-05-06T19:50:00Z"/>
              </w:rPr>
            </w:pPr>
          </w:p>
        </w:tc>
      </w:tr>
      <w:tr w:rsidR="007F0AD6" w:rsidTr="007F0AD6">
        <w:trPr>
          <w:trHeight w:val="262"/>
          <w:jc w:val="center"/>
          <w:ins w:id="165"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66" w:author="Huawei" w:date="2020-05-06T19:50:00Z"/>
                <w:lang w:eastAsia="zh-CN"/>
              </w:rPr>
            </w:pPr>
            <w:ins w:id="167" w:author="Huawei" w:date="2020-05-06T19:50:00Z">
              <w:r>
                <w:t>Target Coding Rate</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68" w:author="Huawei" w:date="2020-05-06T19:50:00Z"/>
                <w:lang w:eastAsia="ko-KR"/>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69"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70" w:author="Huawei" w:date="2020-05-06T19:50:00Z"/>
                <w:lang w:eastAsia="zh-CN"/>
              </w:rPr>
            </w:pPr>
            <w:ins w:id="171" w:author="Huawei" w:date="2020-05-06T19:50:00Z">
              <w:r>
                <w:rPr>
                  <w:lang w:eastAsia="zh-CN"/>
                </w:rPr>
                <w:t>0.48</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72" w:author="Huawei" w:date="2020-05-06T19:50:00Z"/>
                <w:lang w:eastAsia="zh-CN"/>
              </w:rPr>
            </w:pPr>
            <w:ins w:id="173" w:author="Huawei" w:date="2020-05-06T19:50:00Z">
              <w:r>
                <w:rPr>
                  <w:lang w:eastAsia="zh-CN"/>
                </w:rPr>
                <w:t>0.52</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74"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75"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76" w:author="Huawei" w:date="2020-05-06T19:50:00Z"/>
                <w:rFonts w:eastAsia="Times New Roman"/>
                <w:lang w:eastAsia="ko-KR"/>
              </w:rPr>
            </w:pPr>
          </w:p>
        </w:tc>
      </w:tr>
      <w:tr w:rsidR="007F0AD6" w:rsidTr="007F0AD6">
        <w:trPr>
          <w:trHeight w:val="262"/>
          <w:jc w:val="center"/>
          <w:ins w:id="177"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78" w:author="Huawei" w:date="2020-05-06T19:50:00Z"/>
              </w:rPr>
            </w:pPr>
            <w:ins w:id="179" w:author="Huawei" w:date="2020-05-06T19:50:00Z">
              <w:r>
                <w:t>Information Bit Payload</w:t>
              </w:r>
              <w:r>
                <w:rPr>
                  <w:lang w:eastAsia="zh-CN"/>
                </w:rPr>
                <w:t xml:space="preserve"> (Note 2)</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0"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1"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2" w:author="Huawei" w:date="2020-05-06T19:50: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3" w:author="Huawei" w:date="2020-05-06T19:50: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4"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5" w:author="Huawei" w:date="2020-05-06T19:50: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86" w:author="Huawei" w:date="2020-05-06T19:50:00Z"/>
                <w:lang w:eastAsia="zh-CN"/>
              </w:rPr>
            </w:pPr>
          </w:p>
        </w:tc>
      </w:tr>
      <w:tr w:rsidR="007F0AD6" w:rsidTr="007F0AD6">
        <w:trPr>
          <w:trHeight w:val="256"/>
          <w:jc w:val="center"/>
          <w:ins w:id="187"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188" w:author="Huawei" w:date="2020-05-06T19:50:00Z"/>
                <w:lang w:eastAsia="zh-CN"/>
              </w:rPr>
            </w:pPr>
            <w:ins w:id="189" w:author="Huawei" w:date="2020-05-06T19:50:00Z">
              <w:r>
                <w:t>For each slot</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90" w:author="Huawei" w:date="2020-05-06T19:50:00Z"/>
                <w:lang w:eastAsia="ko-KR"/>
              </w:rPr>
            </w:pPr>
            <w:ins w:id="191" w:author="Huawei" w:date="2020-05-06T19:50:00Z">
              <w:r>
                <w:t>Bits</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192"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Default"/>
              <w:jc w:val="center"/>
              <w:rPr>
                <w:ins w:id="193" w:author="Huawei" w:date="2020-05-06T19:50:00Z"/>
                <w:rFonts w:eastAsiaTheme="minorEastAsia"/>
                <w:color w:val="auto"/>
                <w:sz w:val="18"/>
                <w:szCs w:val="20"/>
                <w:lang w:val="en-GB" w:eastAsia="zh-CN"/>
              </w:rPr>
            </w:pPr>
            <w:ins w:id="194" w:author="Huawei" w:date="2020-05-06T19:50:00Z">
              <w:r>
                <w:rPr>
                  <w:rFonts w:eastAsiaTheme="minorEastAsia"/>
                  <w:color w:val="auto"/>
                  <w:sz w:val="18"/>
                  <w:szCs w:val="20"/>
                  <w:lang w:val="en-GB" w:eastAsia="zh-CN"/>
                </w:rPr>
                <w:t>63776</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195" w:author="Huawei" w:date="2020-05-06T19:50:00Z"/>
                <w:rFonts w:eastAsia="Times New Roman"/>
                <w:lang w:eastAsia="zh-CN"/>
              </w:rPr>
            </w:pPr>
            <w:ins w:id="196" w:author="Huawei" w:date="2020-05-06T19:50:00Z">
              <w:r>
                <w:rPr>
                  <w:lang w:eastAsia="zh-CN"/>
                </w:rPr>
                <w:t>63776</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Default"/>
              <w:jc w:val="center"/>
              <w:rPr>
                <w:ins w:id="197" w:author="Huawei" w:date="2020-05-06T19:50:00Z"/>
                <w:rFonts w:eastAsiaTheme="minorEastAsia"/>
                <w:color w:val="auto"/>
                <w:sz w:val="18"/>
                <w:szCs w:val="20"/>
                <w:lang w:val="en-GB"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198" w:author="Huawei" w:date="2020-05-06T19:50: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199" w:author="Huawei" w:date="2020-05-06T19:50:00Z"/>
                <w:lang w:eastAsia="zh-CN"/>
              </w:rPr>
            </w:pPr>
          </w:p>
        </w:tc>
      </w:tr>
      <w:tr w:rsidR="007F0AD6" w:rsidTr="007F0AD6">
        <w:trPr>
          <w:trHeight w:val="288"/>
          <w:jc w:val="center"/>
          <w:ins w:id="200"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01" w:author="Huawei" w:date="2020-05-06T19:50:00Z"/>
                <w:lang w:eastAsia="ko-KR"/>
              </w:rPr>
            </w:pPr>
            <w:ins w:id="202" w:author="Huawei" w:date="2020-05-06T19:50:00Z">
              <w:r>
                <w:t>Number of Code Blocks per Sub-Frame</w:t>
              </w:r>
              <w:r>
                <w:rPr>
                  <w:lang w:eastAsia="zh-CN"/>
                </w:rPr>
                <w:t xml:space="preserve"> </w:t>
              </w:r>
              <w:r>
                <w:t>(</w:t>
              </w:r>
              <w:r>
                <w:rPr>
                  <w:lang w:eastAsia="zh-CN"/>
                </w:rPr>
                <w:t>N</w:t>
              </w:r>
              <w:r>
                <w:t xml:space="preserve">ote </w:t>
              </w:r>
              <w:r>
                <w:rPr>
                  <w:lang w:eastAsia="zh-CN"/>
                </w:rPr>
                <w:t>3</w:t>
              </w:r>
              <w:r>
                <w:t>)</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03"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04"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05" w:author="Huawei" w:date="2020-05-06T19:50:00Z"/>
                <w:lang w:eastAsia="zh-CN"/>
              </w:rPr>
            </w:pPr>
            <w:ins w:id="206" w:author="Huawei" w:date="2020-05-06T19:50:00Z">
              <w:r>
                <w:rPr>
                  <w:lang w:eastAsia="zh-CN"/>
                </w:rPr>
                <w:t>11</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07" w:author="Huawei" w:date="2020-05-06T19:50:00Z"/>
                <w:lang w:eastAsia="zh-CN"/>
              </w:rPr>
            </w:pPr>
            <w:ins w:id="208" w:author="Huawei" w:date="2020-05-06T19:50:00Z">
              <w:r>
                <w:rPr>
                  <w:lang w:eastAsia="zh-CN"/>
                </w:rPr>
                <w:t>11</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09"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0"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1" w:author="Huawei" w:date="2020-05-06T19:50:00Z"/>
                <w:rFonts w:eastAsia="Times New Roman"/>
                <w:lang w:eastAsia="zh-CN"/>
              </w:rPr>
            </w:pPr>
          </w:p>
        </w:tc>
      </w:tr>
      <w:tr w:rsidR="007F0AD6" w:rsidTr="007F0AD6">
        <w:trPr>
          <w:trHeight w:val="265"/>
          <w:jc w:val="center"/>
          <w:ins w:id="212"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13" w:author="Huawei" w:date="2020-05-06T19:50:00Z"/>
                <w:lang w:eastAsia="ko-KR"/>
              </w:rPr>
            </w:pPr>
            <w:ins w:id="214" w:author="Huawei" w:date="2020-05-06T19:50:00Z">
              <w:r>
                <w:t>Binary Channel Bits Per Sub</w:t>
              </w:r>
              <w:r>
                <w:rPr>
                  <w:lang w:eastAsia="zh-CN"/>
                </w:rPr>
                <w:t>f</w:t>
              </w:r>
              <w:r>
                <w:t>rame</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5"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6"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7" w:author="Huawei" w:date="2020-05-06T19:50: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8" w:author="Huawei" w:date="2020-05-06T19:50: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19"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20"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21" w:author="Huawei" w:date="2020-05-06T19:50:00Z"/>
                <w:lang w:eastAsia="zh-CN"/>
              </w:rPr>
            </w:pPr>
          </w:p>
        </w:tc>
      </w:tr>
      <w:tr w:rsidR="007F0AD6" w:rsidTr="007F0AD6">
        <w:trPr>
          <w:trHeight w:val="259"/>
          <w:jc w:val="center"/>
          <w:ins w:id="222"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23" w:author="Huawei" w:date="2020-05-06T19:50:00Z"/>
                <w:lang w:eastAsia="zh-CN"/>
              </w:rPr>
            </w:pPr>
            <w:ins w:id="224" w:author="Huawei" w:date="2020-05-06T19:50:00Z">
              <w:r>
                <w:t>For each slot</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25" w:author="Huawei" w:date="2020-05-06T19:50:00Z"/>
                <w:lang w:eastAsia="ko-KR"/>
              </w:rPr>
            </w:pPr>
            <w:ins w:id="226" w:author="Huawei" w:date="2020-05-06T19:50:00Z">
              <w:r>
                <w:t>Bits</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27"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28" w:author="Huawei" w:date="2020-05-06T19:50:00Z"/>
                <w:lang w:eastAsia="zh-CN"/>
              </w:rPr>
            </w:pPr>
            <w:ins w:id="229" w:author="Huawei" w:date="2020-05-06T19:50:00Z">
              <w:r>
                <w:rPr>
                  <w:lang w:eastAsia="zh-CN"/>
                </w:rPr>
                <w:t>133650</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30" w:author="Huawei" w:date="2020-05-06T19:50:00Z"/>
                <w:lang w:eastAsia="zh-CN"/>
              </w:rPr>
            </w:pPr>
            <w:ins w:id="231" w:author="Huawei" w:date="2020-05-06T19:50:00Z">
              <w:r>
                <w:rPr>
                  <w:lang w:eastAsia="zh-CN"/>
                </w:rPr>
                <w:t>121500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32"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33"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34" w:author="Huawei" w:date="2020-05-06T19:50:00Z"/>
                <w:rFonts w:eastAsia="Times New Roman"/>
                <w:lang w:eastAsia="zh-CN"/>
              </w:rPr>
            </w:pPr>
          </w:p>
        </w:tc>
      </w:tr>
      <w:tr w:rsidR="007F0AD6" w:rsidTr="007F0AD6">
        <w:trPr>
          <w:trHeight w:val="277"/>
          <w:jc w:val="center"/>
          <w:ins w:id="235" w:author="Huawei" w:date="2020-05-06T19:50: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36" w:author="Huawei" w:date="2020-05-06T19:50:00Z"/>
                <w:lang w:eastAsia="ko-KR"/>
              </w:rPr>
            </w:pPr>
            <w:ins w:id="237" w:author="Huawei" w:date="2020-05-06T19:50:00Z">
              <w:r>
                <w:rPr>
                  <w:lang w:eastAsia="zh-CN"/>
                </w:rPr>
                <w:t>MBMS UE Category</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38" w:author="Huawei" w:date="2020-05-06T19:50: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39" w:author="Huawei" w:date="2020-05-06T19:50: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5F7C17">
            <w:pPr>
              <w:pStyle w:val="TAC"/>
              <w:rPr>
                <w:ins w:id="240" w:author="Huawei" w:date="2020-05-06T19:50:00Z"/>
                <w:lang w:eastAsia="zh-CN"/>
              </w:rPr>
            </w:pPr>
            <w:ins w:id="241" w:author="Huawei" w:date="2020-05-06T19:53:00Z">
              <w:r>
                <w:rPr>
                  <w:lang w:eastAsia="zh-CN"/>
                </w:rPr>
                <w:t>[</w:t>
              </w:r>
            </w:ins>
            <w:ins w:id="242" w:author="Huawei" w:date="2020-05-06T19:50:00Z">
              <w:r w:rsidR="007F0AD6">
                <w:rPr>
                  <w:lang w:eastAsia="zh-CN"/>
                </w:rPr>
                <w:t>TBD</w:t>
              </w:r>
            </w:ins>
            <w:ins w:id="243" w:author="Huawei" w:date="2020-05-06T19:53:00Z">
              <w:r>
                <w:rPr>
                  <w:lang w:eastAsia="zh-CN"/>
                </w:rPr>
                <w:t>]</w:t>
              </w:r>
            </w:ins>
          </w:p>
        </w:tc>
        <w:tc>
          <w:tcPr>
            <w:tcW w:w="1017" w:type="dxa"/>
            <w:tcBorders>
              <w:top w:val="single" w:sz="4" w:space="0" w:color="auto"/>
              <w:left w:val="single" w:sz="4" w:space="0" w:color="auto"/>
              <w:bottom w:val="single" w:sz="4" w:space="0" w:color="auto"/>
              <w:right w:val="single" w:sz="4" w:space="0" w:color="auto"/>
            </w:tcBorders>
            <w:hideMark/>
          </w:tcPr>
          <w:p w:rsidR="007F0AD6" w:rsidRDefault="005F7C17">
            <w:pPr>
              <w:pStyle w:val="TAC"/>
              <w:rPr>
                <w:ins w:id="244" w:author="Huawei" w:date="2020-05-06T19:50:00Z"/>
                <w:lang w:eastAsia="zh-CN"/>
              </w:rPr>
            </w:pPr>
            <w:ins w:id="245" w:author="Huawei" w:date="2020-05-06T19:53:00Z">
              <w:r>
                <w:rPr>
                  <w:lang w:eastAsia="zh-CN"/>
                </w:rPr>
                <w:t>[</w:t>
              </w:r>
            </w:ins>
            <w:ins w:id="246" w:author="Huawei" w:date="2020-05-06T19:50:00Z">
              <w:r w:rsidR="007F0AD6">
                <w:rPr>
                  <w:lang w:eastAsia="zh-CN"/>
                </w:rPr>
                <w:t>TBD</w:t>
              </w:r>
            </w:ins>
            <w:ins w:id="247" w:author="Huawei" w:date="2020-05-06T19:53:00Z">
              <w:r>
                <w:rPr>
                  <w:lang w:eastAsia="zh-CN"/>
                </w:rPr>
                <w:t>]</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48" w:author="Huawei" w:date="2020-05-06T19:50: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49" w:author="Huawei" w:date="2020-05-06T19:50: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50" w:author="Huawei" w:date="2020-05-06T19:50:00Z"/>
                <w:rFonts w:eastAsia="Times New Roman"/>
                <w:lang w:eastAsia="ko-KR"/>
              </w:rPr>
            </w:pPr>
          </w:p>
        </w:tc>
      </w:tr>
      <w:tr w:rsidR="007F0AD6" w:rsidTr="007F0AD6">
        <w:trPr>
          <w:trHeight w:val="69"/>
          <w:jc w:val="center"/>
          <w:ins w:id="251" w:author="Huawei" w:date="2020-05-06T19:50:00Z"/>
        </w:trPr>
        <w:tc>
          <w:tcPr>
            <w:tcW w:w="9640" w:type="dxa"/>
            <w:gridSpan w:val="8"/>
            <w:tcBorders>
              <w:top w:val="single" w:sz="4" w:space="0" w:color="auto"/>
              <w:left w:val="single" w:sz="4" w:space="0" w:color="auto"/>
              <w:bottom w:val="single" w:sz="4" w:space="0" w:color="auto"/>
              <w:right w:val="single" w:sz="4" w:space="0" w:color="auto"/>
            </w:tcBorders>
            <w:hideMark/>
          </w:tcPr>
          <w:p w:rsidR="007F0AD6" w:rsidRDefault="007F0AD6">
            <w:pPr>
              <w:pStyle w:val="TAN"/>
              <w:rPr>
                <w:ins w:id="252" w:author="Huawei" w:date="2020-05-06T19:50:00Z"/>
                <w:lang w:eastAsia="zh-CN"/>
              </w:rPr>
            </w:pPr>
            <w:ins w:id="253" w:author="Huawei" w:date="2020-05-06T19:50:00Z">
              <w:r>
                <w:t>Note</w:t>
              </w:r>
              <w:r>
                <w:rPr>
                  <w:lang w:eastAsia="zh-CN"/>
                </w:rPr>
                <w:t xml:space="preserve"> 1</w:t>
              </w:r>
              <w:r>
                <w:t>:</w:t>
              </w:r>
              <w:r>
                <w:rPr>
                  <w:lang w:eastAsia="zh-CN"/>
                </w:rPr>
                <w:tab/>
                <w:t>First subframe of every 40ms is allocated for non-MBMS transmission.</w:t>
              </w:r>
            </w:ins>
          </w:p>
          <w:p w:rsidR="007F0AD6" w:rsidRDefault="007F0AD6">
            <w:pPr>
              <w:pStyle w:val="TAN"/>
              <w:rPr>
                <w:ins w:id="254" w:author="Huawei" w:date="2020-05-06T19:50:00Z"/>
                <w:lang w:eastAsia="zh-CN"/>
              </w:rPr>
            </w:pPr>
            <w:ins w:id="255" w:author="Huawei" w:date="2020-05-06T19:50:00Z">
              <w:r>
                <w:t xml:space="preserve">Note </w:t>
              </w:r>
              <w:r>
                <w:rPr>
                  <w:lang w:eastAsia="zh-CN"/>
                </w:rPr>
                <w:t>2</w:t>
              </w:r>
              <w:r>
                <w:t>:</w:t>
              </w:r>
              <w:r>
                <w:tab/>
                <w:t>Zero</w:t>
              </w:r>
              <w:r>
                <w:rPr>
                  <w:lang w:eastAsia="zh-CN"/>
                </w:rPr>
                <w:t xml:space="preserve"> OFDM symbols are reserved for PDCCH; and no CRS</w:t>
              </w:r>
              <w:r>
                <w:rPr>
                  <w:rFonts w:eastAsia="MS PGothic"/>
                </w:rPr>
                <w:t xml:space="preserve"> allocated as per TS 36.211 [4]</w:t>
              </w:r>
              <w:r>
                <w:rPr>
                  <w:lang w:eastAsia="zh-CN"/>
                </w:rPr>
                <w:t>.</w:t>
              </w:r>
            </w:ins>
          </w:p>
          <w:p w:rsidR="007F0AD6" w:rsidRDefault="007F0AD6">
            <w:pPr>
              <w:pStyle w:val="TAN"/>
              <w:rPr>
                <w:ins w:id="256" w:author="Huawei" w:date="2020-05-06T19:50:00Z"/>
                <w:lang w:eastAsia="zh-CN"/>
              </w:rPr>
            </w:pPr>
            <w:ins w:id="257" w:author="Huawei" w:date="2020-05-06T19:50:00Z">
              <w:r>
                <w:t xml:space="preserve">Note </w:t>
              </w:r>
              <w:r>
                <w:rPr>
                  <w:lang w:eastAsia="zh-CN"/>
                </w:rPr>
                <w:t>3</w:t>
              </w:r>
              <w:r>
                <w:t>:</w:t>
              </w:r>
              <w:r>
                <w:tab/>
                <w:t>If more than one Code Block is present, an additional CRC sequence of L = 24 Bits is attached to each Code Block (otherwise L = 0 Bit)</w:t>
              </w:r>
              <w:r>
                <w:rPr>
                  <w:lang w:eastAsia="zh-CN"/>
                </w:rPr>
                <w:t>.</w:t>
              </w:r>
            </w:ins>
          </w:p>
        </w:tc>
      </w:tr>
    </w:tbl>
    <w:p w:rsidR="007F0AD6" w:rsidRPr="007F0AD6" w:rsidRDefault="007F0AD6" w:rsidP="007F0AD6">
      <w:pPr>
        <w:rPr>
          <w:ins w:id="258" w:author="Huawei" w:date="2020-05-06T19:50:00Z"/>
          <w:rFonts w:eastAsia="Times New Roman"/>
          <w:lang w:eastAsia="en-GB"/>
        </w:rPr>
      </w:pPr>
    </w:p>
    <w:p w:rsidR="007F0AD6" w:rsidRDefault="007F0AD6" w:rsidP="007F0AD6">
      <w:pPr>
        <w:pStyle w:val="TH"/>
        <w:rPr>
          <w:ins w:id="259" w:author="Huawei" w:date="2020-05-06T19:51:00Z"/>
          <w:lang w:eastAsia="zh-CN"/>
        </w:rPr>
      </w:pPr>
      <w:ins w:id="260" w:author="Huawei" w:date="2020-05-06T19:51:00Z">
        <w:r>
          <w:lastRenderedPageBreak/>
          <w:t>Table A.3.8</w:t>
        </w:r>
        <w:r>
          <w:rPr>
            <w:lang w:eastAsia="zh-CN"/>
          </w:rPr>
          <w:t>.1</w:t>
        </w:r>
        <w:r>
          <w:t xml:space="preserve">-10: </w:t>
        </w:r>
        <w:r>
          <w:rPr>
            <w:lang w:eastAsia="zh-CN"/>
          </w:rPr>
          <w:t xml:space="preserve">Fixed Reference Channel </w:t>
        </w:r>
        <w:r>
          <w:t xml:space="preserve">for </w:t>
        </w:r>
        <w:r>
          <w:rPr>
            <w:lang w:eastAsia="zh-CN"/>
          </w:rPr>
          <w:t>subcarrier spacing 2.5 kHz with 5G terrestrial broadcast MBMS dedicated 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1"/>
        <w:gridCol w:w="727"/>
        <w:gridCol w:w="871"/>
        <w:gridCol w:w="872"/>
        <w:gridCol w:w="1017"/>
        <w:gridCol w:w="1017"/>
        <w:gridCol w:w="872"/>
        <w:gridCol w:w="753"/>
      </w:tblGrid>
      <w:tr w:rsidR="007F0AD6" w:rsidTr="007F0AD6">
        <w:trPr>
          <w:trHeight w:val="171"/>
          <w:jc w:val="center"/>
          <w:ins w:id="261" w:author="Huawei" w:date="2020-05-06T19:51:00Z"/>
        </w:trPr>
        <w:tc>
          <w:tcPr>
            <w:tcW w:w="3511" w:type="dxa"/>
            <w:vMerge w:val="restart"/>
            <w:tcBorders>
              <w:top w:val="single" w:sz="4" w:space="0" w:color="auto"/>
              <w:left w:val="single" w:sz="4" w:space="0" w:color="auto"/>
              <w:bottom w:val="single" w:sz="4" w:space="0" w:color="auto"/>
              <w:right w:val="single" w:sz="4" w:space="0" w:color="auto"/>
            </w:tcBorders>
            <w:hideMark/>
          </w:tcPr>
          <w:p w:rsidR="007F0AD6" w:rsidRDefault="007F0AD6">
            <w:pPr>
              <w:pStyle w:val="TAH"/>
              <w:rPr>
                <w:ins w:id="262" w:author="Huawei" w:date="2020-05-06T19:51:00Z"/>
                <w:lang w:eastAsia="ko-KR"/>
              </w:rPr>
            </w:pPr>
            <w:ins w:id="263" w:author="Huawei" w:date="2020-05-06T19:51:00Z">
              <w:r>
                <w:t>Parameter</w:t>
              </w:r>
            </w:ins>
          </w:p>
        </w:tc>
        <w:tc>
          <w:tcPr>
            <w:tcW w:w="6129" w:type="dxa"/>
            <w:gridSpan w:val="7"/>
            <w:tcBorders>
              <w:top w:val="single" w:sz="4" w:space="0" w:color="auto"/>
              <w:left w:val="single" w:sz="4" w:space="0" w:color="auto"/>
              <w:bottom w:val="single" w:sz="4" w:space="0" w:color="auto"/>
              <w:right w:val="single" w:sz="4" w:space="0" w:color="auto"/>
            </w:tcBorders>
            <w:hideMark/>
          </w:tcPr>
          <w:p w:rsidR="007F0AD6" w:rsidRDefault="007F0AD6">
            <w:pPr>
              <w:pStyle w:val="TAH"/>
              <w:rPr>
                <w:ins w:id="264" w:author="Huawei" w:date="2020-05-06T19:51:00Z"/>
                <w:lang w:eastAsia="zh-CN"/>
              </w:rPr>
            </w:pPr>
            <w:ins w:id="265" w:author="Huawei" w:date="2020-05-06T19:51:00Z">
              <w:r>
                <w:rPr>
                  <w:lang w:eastAsia="zh-CN"/>
                </w:rPr>
                <w:t>PMCH</w:t>
              </w:r>
            </w:ins>
          </w:p>
        </w:tc>
      </w:tr>
      <w:tr w:rsidR="007F0AD6" w:rsidTr="007F0AD6">
        <w:trPr>
          <w:trHeight w:val="289"/>
          <w:jc w:val="center"/>
          <w:ins w:id="266" w:author="Huawei" w:date="2020-05-06T19:51:00Z"/>
        </w:trPr>
        <w:tc>
          <w:tcPr>
            <w:tcW w:w="9640" w:type="dxa"/>
            <w:vMerge/>
            <w:tcBorders>
              <w:top w:val="single" w:sz="4" w:space="0" w:color="auto"/>
              <w:left w:val="single" w:sz="4" w:space="0" w:color="auto"/>
              <w:bottom w:val="single" w:sz="4" w:space="0" w:color="auto"/>
              <w:right w:val="single" w:sz="4" w:space="0" w:color="auto"/>
            </w:tcBorders>
            <w:vAlign w:val="center"/>
            <w:hideMark/>
          </w:tcPr>
          <w:p w:rsidR="007F0AD6" w:rsidRDefault="007F0AD6">
            <w:pPr>
              <w:spacing w:after="0"/>
              <w:rPr>
                <w:ins w:id="267" w:author="Huawei" w:date="2020-05-06T19:51:00Z"/>
                <w:rFonts w:ascii="Arial" w:eastAsia="Times New Roman" w:hAnsi="Arial" w:cs="Arial"/>
                <w:b/>
                <w:sz w:val="18"/>
                <w:lang w:eastAsia="ko-KR"/>
              </w:rPr>
            </w:pPr>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H"/>
              <w:rPr>
                <w:ins w:id="268" w:author="Huawei" w:date="2020-05-06T19:51:00Z"/>
                <w:lang w:eastAsia="ko-KR"/>
              </w:rPr>
            </w:pPr>
            <w:ins w:id="269" w:author="Huawei" w:date="2020-05-06T19:51:00Z">
              <w:r>
                <w:t>Unit</w:t>
              </w:r>
            </w:ins>
          </w:p>
        </w:tc>
        <w:tc>
          <w:tcPr>
            <w:tcW w:w="5402" w:type="dxa"/>
            <w:gridSpan w:val="6"/>
            <w:tcBorders>
              <w:top w:val="single" w:sz="4" w:space="0" w:color="auto"/>
              <w:left w:val="single" w:sz="4" w:space="0" w:color="auto"/>
              <w:bottom w:val="single" w:sz="4" w:space="0" w:color="auto"/>
              <w:right w:val="single" w:sz="4" w:space="0" w:color="auto"/>
            </w:tcBorders>
            <w:hideMark/>
          </w:tcPr>
          <w:p w:rsidR="007F0AD6" w:rsidRDefault="007F0AD6">
            <w:pPr>
              <w:pStyle w:val="TAH"/>
              <w:rPr>
                <w:ins w:id="270" w:author="Huawei" w:date="2020-05-06T19:51:00Z"/>
              </w:rPr>
            </w:pPr>
            <w:ins w:id="271" w:author="Huawei" w:date="2020-05-06T19:51:00Z">
              <w:r>
                <w:t>Value</w:t>
              </w:r>
            </w:ins>
          </w:p>
        </w:tc>
      </w:tr>
      <w:tr w:rsidR="007F0AD6" w:rsidTr="007F0AD6">
        <w:trPr>
          <w:trHeight w:val="282"/>
          <w:jc w:val="center"/>
          <w:ins w:id="272"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73" w:author="Huawei" w:date="2020-05-06T19:51:00Z"/>
              </w:rPr>
            </w:pPr>
            <w:ins w:id="274" w:author="Huawei" w:date="2020-05-06T19:51:00Z">
              <w:r>
                <w:t>Reference channel</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75"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76"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rsidP="005F7C17">
            <w:pPr>
              <w:pStyle w:val="TAC"/>
              <w:rPr>
                <w:ins w:id="277" w:author="Huawei" w:date="2020-05-06T19:51:00Z"/>
                <w:lang w:eastAsia="zh-CN"/>
              </w:rPr>
            </w:pPr>
            <w:ins w:id="278" w:author="Huawei" w:date="2020-05-06T19:51:00Z">
              <w:r>
                <w:rPr>
                  <w:lang w:eastAsia="zh-CN"/>
                </w:rPr>
                <w:t>R.10</w:t>
              </w:r>
            </w:ins>
            <w:ins w:id="279" w:author="Huawei" w:date="2020-05-06T19:58:00Z">
              <w:r w:rsidR="005F7C17">
                <w:rPr>
                  <w:lang w:eastAsia="zh-CN"/>
                </w:rPr>
                <w:t>7</w:t>
              </w:r>
            </w:ins>
            <w:ins w:id="280" w:author="Huawei" w:date="2020-05-06T19:51:00Z">
              <w:r>
                <w:rPr>
                  <w:lang w:eastAsia="zh-CN"/>
                </w:rPr>
                <w:t xml:space="preserve"> FDD</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81"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82"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83"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84" w:author="Huawei" w:date="2020-05-06T19:51:00Z"/>
                <w:rFonts w:eastAsia="Times New Roman"/>
                <w:lang w:eastAsia="ko-KR"/>
              </w:rPr>
            </w:pPr>
          </w:p>
        </w:tc>
      </w:tr>
      <w:tr w:rsidR="007F0AD6" w:rsidTr="007F0AD6">
        <w:trPr>
          <w:trHeight w:val="204"/>
          <w:jc w:val="center"/>
          <w:ins w:id="285"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86" w:author="Huawei" w:date="2020-05-06T19:51:00Z"/>
                <w:lang w:eastAsia="zh-CN"/>
              </w:rPr>
            </w:pPr>
            <w:ins w:id="287" w:author="Huawei" w:date="2020-05-06T19:51:00Z">
              <w:r>
                <w:t>Channel bandwidth</w:t>
              </w:r>
              <w:r>
                <w:rPr>
                  <w:lang w:eastAsia="zh-CN"/>
                </w:rPr>
                <w:t xml:space="preserve"> </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88" w:author="Huawei" w:date="2020-05-06T19:51:00Z"/>
                <w:lang w:eastAsia="ko-KR"/>
              </w:rPr>
            </w:pPr>
            <w:ins w:id="289" w:author="Huawei" w:date="2020-05-06T19:51:00Z">
              <w:r>
                <w:t>MHz</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290"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291" w:author="Huawei" w:date="2020-05-06T19:51:00Z"/>
                <w:lang w:eastAsia="zh-CN"/>
              </w:rPr>
            </w:pPr>
            <w:ins w:id="292" w:author="Huawei" w:date="2020-05-06T19:51:00Z">
              <w:r>
                <w:rPr>
                  <w:lang w:eastAsia="zh-CN"/>
                </w:rPr>
                <w:t>10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93"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294"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295"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296" w:author="Huawei" w:date="2020-05-06T19:51:00Z"/>
                <w:rFonts w:eastAsia="Times New Roman"/>
                <w:lang w:eastAsia="ko-KR"/>
              </w:rPr>
            </w:pPr>
          </w:p>
        </w:tc>
      </w:tr>
      <w:tr w:rsidR="007F0AD6" w:rsidTr="007F0AD6">
        <w:trPr>
          <w:trHeight w:val="212"/>
          <w:jc w:val="center"/>
          <w:ins w:id="297"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298" w:author="Huawei" w:date="2020-05-06T19:51:00Z"/>
              </w:rPr>
            </w:pPr>
            <w:ins w:id="299" w:author="Huawei" w:date="2020-05-06T19:51:00Z">
              <w:r>
                <w:t>Allocated resource blocks</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0"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1"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02" w:author="Huawei" w:date="2020-05-06T19:51:00Z"/>
                <w:lang w:eastAsia="zh-CN"/>
              </w:rPr>
            </w:pPr>
            <w:ins w:id="303" w:author="Huawei" w:date="2020-05-06T19:51:00Z">
              <w:r>
                <w:rPr>
                  <w:lang w:eastAsia="zh-CN"/>
                </w:rPr>
                <w:t>50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4"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5"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6"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07" w:author="Huawei" w:date="2020-05-06T19:51:00Z"/>
                <w:rFonts w:eastAsia="Times New Roman"/>
                <w:lang w:eastAsia="zh-CN"/>
              </w:rPr>
            </w:pPr>
          </w:p>
        </w:tc>
      </w:tr>
      <w:tr w:rsidR="007F0AD6" w:rsidTr="007F0AD6">
        <w:trPr>
          <w:trHeight w:val="241"/>
          <w:jc w:val="center"/>
          <w:ins w:id="308"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09" w:author="Huawei" w:date="2020-05-06T19:51:00Z"/>
                <w:lang w:eastAsia="zh-CN"/>
              </w:rPr>
            </w:pPr>
            <w:ins w:id="310" w:author="Huawei" w:date="2020-05-06T19:51:00Z">
              <w:r>
                <w:t>Allocated subframes per 40ms</w:t>
              </w:r>
              <w:r>
                <w:rPr>
                  <w:lang w:eastAsia="zh-CN"/>
                </w:rPr>
                <w:t>(Note1)</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1" w:author="Huawei" w:date="2020-05-06T19:51:00Z"/>
                <w:lang w:eastAsia="ko-KR"/>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2"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13" w:author="Huawei" w:date="2020-05-06T19:51:00Z"/>
                <w:lang w:eastAsia="zh-CN"/>
              </w:rPr>
            </w:pPr>
            <w:ins w:id="314" w:author="Huawei" w:date="2020-05-06T19:51:00Z">
              <w:r>
                <w:rPr>
                  <w:lang w:eastAsia="zh-CN"/>
                </w:rPr>
                <w:t>39</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5" w:author="Huawei" w:date="2020-05-06T19:51:00Z"/>
                <w:rFonts w:eastAsia="Times New Roman"/>
                <w:lang w:eastAsia="ko-KR"/>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6"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7" w:author="Huawei" w:date="2020-05-06T19:51: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18" w:author="Huawei" w:date="2020-05-06T19:51:00Z"/>
              </w:rPr>
            </w:pPr>
          </w:p>
        </w:tc>
      </w:tr>
      <w:tr w:rsidR="007F0AD6" w:rsidTr="007F0AD6">
        <w:trPr>
          <w:trHeight w:val="285"/>
          <w:jc w:val="center"/>
          <w:ins w:id="319"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20" w:author="Huawei" w:date="2020-05-06T19:51:00Z"/>
              </w:rPr>
            </w:pPr>
            <w:ins w:id="321" w:author="Huawei" w:date="2020-05-06T19:51:00Z">
              <w:r>
                <w:t>Modulation</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22"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23"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24" w:author="Huawei" w:date="2020-05-06T19:51:00Z"/>
                <w:lang w:eastAsia="zh-CN"/>
              </w:rPr>
            </w:pPr>
            <w:ins w:id="325" w:author="Huawei" w:date="2020-05-06T19:51:00Z">
              <w:r>
                <w:rPr>
                  <w:lang w:eastAsia="zh-CN"/>
                </w:rPr>
                <w:t>16QAM</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26" w:author="Huawei" w:date="2020-05-06T19:51:00Z"/>
                <w:rFonts w:eastAsia="Times New Roman"/>
                <w:lang w:eastAsia="ko-KR"/>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27"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28" w:author="Huawei" w:date="2020-05-06T19:51: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29" w:author="Huawei" w:date="2020-05-06T19:51:00Z"/>
              </w:rPr>
            </w:pPr>
          </w:p>
        </w:tc>
      </w:tr>
      <w:tr w:rsidR="007F0AD6" w:rsidTr="007F0AD6">
        <w:trPr>
          <w:trHeight w:val="262"/>
          <w:jc w:val="center"/>
          <w:ins w:id="330"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31" w:author="Huawei" w:date="2020-05-06T19:51:00Z"/>
                <w:lang w:eastAsia="zh-CN"/>
              </w:rPr>
            </w:pPr>
            <w:ins w:id="332" w:author="Huawei" w:date="2020-05-06T19:51:00Z">
              <w:r>
                <w:t>Target Coding Rate</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33" w:author="Huawei" w:date="2020-05-06T19:51:00Z"/>
                <w:lang w:eastAsia="ko-KR"/>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34"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35" w:author="Huawei" w:date="2020-05-06T19:51:00Z"/>
                <w:lang w:eastAsia="zh-CN"/>
              </w:rPr>
            </w:pPr>
            <w:ins w:id="336" w:author="Huawei" w:date="2020-05-06T19:51:00Z">
              <w:r>
                <w:rPr>
                  <w:lang w:eastAsia="zh-CN"/>
                </w:rPr>
                <w:t>0.46</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37"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38"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39"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0" w:author="Huawei" w:date="2020-05-06T19:51:00Z"/>
                <w:rFonts w:eastAsia="Times New Roman"/>
                <w:lang w:eastAsia="ko-KR"/>
              </w:rPr>
            </w:pPr>
          </w:p>
        </w:tc>
      </w:tr>
      <w:tr w:rsidR="007F0AD6" w:rsidTr="007F0AD6">
        <w:trPr>
          <w:trHeight w:val="262"/>
          <w:jc w:val="center"/>
          <w:ins w:id="341"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42" w:author="Huawei" w:date="2020-05-06T19:51:00Z"/>
              </w:rPr>
            </w:pPr>
            <w:ins w:id="343" w:author="Huawei" w:date="2020-05-06T19:51:00Z">
              <w:r>
                <w:t>Information Bit Payload</w:t>
              </w:r>
              <w:r>
                <w:rPr>
                  <w:lang w:eastAsia="zh-CN"/>
                </w:rPr>
                <w:t xml:space="preserve"> (Note 2)</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4"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5"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6"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7" w:author="Huawei" w:date="2020-05-06T19:51: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8"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49" w:author="Huawei" w:date="2020-05-06T19:51: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50" w:author="Huawei" w:date="2020-05-06T19:51:00Z"/>
                <w:lang w:eastAsia="zh-CN"/>
              </w:rPr>
            </w:pPr>
          </w:p>
        </w:tc>
      </w:tr>
      <w:tr w:rsidR="007F0AD6" w:rsidTr="007F0AD6">
        <w:trPr>
          <w:trHeight w:val="256"/>
          <w:jc w:val="center"/>
          <w:ins w:id="351"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52" w:author="Huawei" w:date="2020-05-06T19:51:00Z"/>
                <w:lang w:eastAsia="zh-CN"/>
              </w:rPr>
            </w:pPr>
            <w:ins w:id="353" w:author="Huawei" w:date="2020-05-06T19:51:00Z">
              <w:r>
                <w:t>For each subframes</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54" w:author="Huawei" w:date="2020-05-06T19:51:00Z"/>
                <w:lang w:eastAsia="ko-KR"/>
              </w:rPr>
            </w:pPr>
            <w:ins w:id="355" w:author="Huawei" w:date="2020-05-06T19:51:00Z">
              <w:r>
                <w:t>Bits</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56"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Default"/>
              <w:jc w:val="center"/>
              <w:rPr>
                <w:ins w:id="357" w:author="Huawei" w:date="2020-05-06T19:51:00Z"/>
                <w:rFonts w:eastAsiaTheme="minorEastAsia"/>
                <w:color w:val="auto"/>
                <w:sz w:val="18"/>
                <w:szCs w:val="20"/>
                <w:lang w:val="en-GB" w:eastAsia="zh-CN"/>
              </w:rPr>
            </w:pPr>
            <w:ins w:id="358" w:author="Huawei" w:date="2020-05-06T19:51:00Z">
              <w:r>
                <w:rPr>
                  <w:rFonts w:eastAsiaTheme="minorEastAsia"/>
                  <w:color w:val="auto"/>
                  <w:sz w:val="18"/>
                  <w:szCs w:val="20"/>
                  <w:lang w:val="en-GB" w:eastAsia="zh-CN"/>
                </w:rPr>
                <w:t>9912</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59" w:author="Huawei" w:date="2020-05-06T19:51: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Default"/>
              <w:jc w:val="center"/>
              <w:rPr>
                <w:ins w:id="360" w:author="Huawei" w:date="2020-05-06T19:51:00Z"/>
                <w:rFonts w:eastAsiaTheme="minorEastAsia"/>
                <w:color w:val="auto"/>
                <w:sz w:val="18"/>
                <w:szCs w:val="20"/>
                <w:lang w:val="en-GB"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61" w:author="Huawei" w:date="2020-05-06T19:51: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62" w:author="Huawei" w:date="2020-05-06T19:51:00Z"/>
                <w:lang w:eastAsia="zh-CN"/>
              </w:rPr>
            </w:pPr>
          </w:p>
        </w:tc>
      </w:tr>
      <w:tr w:rsidR="007F0AD6" w:rsidTr="007F0AD6">
        <w:trPr>
          <w:trHeight w:val="288"/>
          <w:jc w:val="center"/>
          <w:ins w:id="363"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64" w:author="Huawei" w:date="2020-05-06T19:51:00Z"/>
                <w:lang w:eastAsia="ko-KR"/>
              </w:rPr>
            </w:pPr>
            <w:ins w:id="365" w:author="Huawei" w:date="2020-05-06T19:51:00Z">
              <w:r>
                <w:t>Number of Code Blocks per Sub-Frame</w:t>
              </w:r>
              <w:r>
                <w:rPr>
                  <w:lang w:eastAsia="zh-CN"/>
                </w:rPr>
                <w:t xml:space="preserve"> </w:t>
              </w:r>
              <w:r>
                <w:t>(</w:t>
              </w:r>
              <w:r>
                <w:rPr>
                  <w:lang w:eastAsia="zh-CN"/>
                </w:rPr>
                <w:t>N</w:t>
              </w:r>
              <w:r>
                <w:t xml:space="preserve">ote </w:t>
              </w:r>
              <w:r>
                <w:rPr>
                  <w:lang w:eastAsia="zh-CN"/>
                </w:rPr>
                <w:t>3</w:t>
              </w:r>
              <w:r>
                <w:t>)</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66"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67"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68" w:author="Huawei" w:date="2020-05-06T19:51:00Z"/>
                <w:lang w:eastAsia="zh-CN"/>
              </w:rPr>
            </w:pPr>
            <w:ins w:id="369" w:author="Huawei" w:date="2020-05-06T19:51:00Z">
              <w:r>
                <w:rPr>
                  <w:lang w:eastAsia="zh-CN"/>
                </w:rPr>
                <w:t>2</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0"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1"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2"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3" w:author="Huawei" w:date="2020-05-06T19:51:00Z"/>
                <w:rFonts w:eastAsia="Times New Roman"/>
                <w:lang w:eastAsia="zh-CN"/>
              </w:rPr>
            </w:pPr>
          </w:p>
        </w:tc>
      </w:tr>
      <w:tr w:rsidR="007F0AD6" w:rsidTr="007F0AD6">
        <w:trPr>
          <w:trHeight w:val="265"/>
          <w:jc w:val="center"/>
          <w:ins w:id="374"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75" w:author="Huawei" w:date="2020-05-06T19:51:00Z"/>
                <w:lang w:eastAsia="ko-KR"/>
              </w:rPr>
            </w:pPr>
            <w:ins w:id="376" w:author="Huawei" w:date="2020-05-06T19:51:00Z">
              <w:r>
                <w:t>Binary Channel Bits Per Sub</w:t>
              </w:r>
              <w:r>
                <w:rPr>
                  <w:lang w:eastAsia="zh-CN"/>
                </w:rPr>
                <w:t>f</w:t>
              </w:r>
              <w:r>
                <w:t>rame</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7"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8"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79"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80"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81"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82"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83" w:author="Huawei" w:date="2020-05-06T19:51:00Z"/>
                <w:lang w:eastAsia="zh-CN"/>
              </w:rPr>
            </w:pPr>
          </w:p>
        </w:tc>
      </w:tr>
      <w:tr w:rsidR="007F0AD6" w:rsidTr="007F0AD6">
        <w:trPr>
          <w:trHeight w:val="259"/>
          <w:jc w:val="center"/>
          <w:ins w:id="384"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85" w:author="Huawei" w:date="2020-05-06T19:51:00Z"/>
                <w:lang w:eastAsia="zh-CN"/>
              </w:rPr>
            </w:pPr>
            <w:ins w:id="386" w:author="Huawei" w:date="2020-05-06T19:51:00Z">
              <w:r>
                <w:t>For each subframes</w:t>
              </w:r>
            </w:ins>
          </w:p>
        </w:tc>
        <w:tc>
          <w:tcPr>
            <w:tcW w:w="727"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87" w:author="Huawei" w:date="2020-05-06T19:51:00Z"/>
                <w:lang w:eastAsia="ko-KR"/>
              </w:rPr>
            </w:pPr>
            <w:ins w:id="388" w:author="Huawei" w:date="2020-05-06T19:51:00Z">
              <w:r>
                <w:t>Bits</w:t>
              </w:r>
            </w:ins>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389"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390" w:author="Huawei" w:date="2020-05-06T19:51:00Z"/>
                <w:lang w:eastAsia="zh-CN"/>
              </w:rPr>
            </w:pPr>
            <w:ins w:id="391" w:author="Huawei" w:date="2020-05-06T19:51:00Z">
              <w:r>
                <w:rPr>
                  <w:lang w:eastAsia="zh-CN"/>
                </w:rPr>
                <w:t>21600</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92"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93"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394"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395" w:author="Huawei" w:date="2020-05-06T19:51:00Z"/>
                <w:rFonts w:eastAsia="Times New Roman"/>
                <w:lang w:eastAsia="zh-CN"/>
              </w:rPr>
            </w:pPr>
          </w:p>
        </w:tc>
      </w:tr>
      <w:tr w:rsidR="007F0AD6" w:rsidTr="007F0AD6">
        <w:trPr>
          <w:trHeight w:val="277"/>
          <w:jc w:val="center"/>
          <w:ins w:id="396" w:author="Huawei" w:date="2020-05-06T19:51:00Z"/>
        </w:trPr>
        <w:tc>
          <w:tcPr>
            <w:tcW w:w="3511" w:type="dxa"/>
            <w:tcBorders>
              <w:top w:val="single" w:sz="4" w:space="0" w:color="auto"/>
              <w:left w:val="single" w:sz="4" w:space="0" w:color="auto"/>
              <w:bottom w:val="single" w:sz="4" w:space="0" w:color="auto"/>
              <w:right w:val="single" w:sz="4" w:space="0" w:color="auto"/>
            </w:tcBorders>
            <w:hideMark/>
          </w:tcPr>
          <w:p w:rsidR="007F0AD6" w:rsidRDefault="007F0AD6">
            <w:pPr>
              <w:pStyle w:val="TAL"/>
              <w:rPr>
                <w:ins w:id="397" w:author="Huawei" w:date="2020-05-06T19:51:00Z"/>
                <w:lang w:eastAsia="ko-KR"/>
              </w:rPr>
            </w:pPr>
            <w:ins w:id="398" w:author="Huawei" w:date="2020-05-06T19:51:00Z">
              <w:r>
                <w:rPr>
                  <w:lang w:eastAsia="zh-CN"/>
                </w:rPr>
                <w:t>MBMS UE Category</w:t>
              </w:r>
            </w:ins>
          </w:p>
        </w:tc>
        <w:tc>
          <w:tcPr>
            <w:tcW w:w="727" w:type="dxa"/>
            <w:tcBorders>
              <w:top w:val="single" w:sz="4" w:space="0" w:color="auto"/>
              <w:left w:val="single" w:sz="4" w:space="0" w:color="auto"/>
              <w:bottom w:val="single" w:sz="4" w:space="0" w:color="auto"/>
              <w:right w:val="single" w:sz="4" w:space="0" w:color="auto"/>
            </w:tcBorders>
          </w:tcPr>
          <w:p w:rsidR="007F0AD6" w:rsidRDefault="007F0AD6">
            <w:pPr>
              <w:pStyle w:val="TAC"/>
              <w:rPr>
                <w:ins w:id="399" w:author="Huawei" w:date="2020-05-06T19:51:00Z"/>
              </w:rPr>
            </w:pPr>
          </w:p>
        </w:tc>
        <w:tc>
          <w:tcPr>
            <w:tcW w:w="871" w:type="dxa"/>
            <w:tcBorders>
              <w:top w:val="single" w:sz="4" w:space="0" w:color="auto"/>
              <w:left w:val="single" w:sz="4" w:space="0" w:color="auto"/>
              <w:bottom w:val="single" w:sz="4" w:space="0" w:color="auto"/>
              <w:right w:val="single" w:sz="4" w:space="0" w:color="auto"/>
            </w:tcBorders>
          </w:tcPr>
          <w:p w:rsidR="007F0AD6" w:rsidRDefault="007F0AD6">
            <w:pPr>
              <w:pStyle w:val="TAC"/>
              <w:rPr>
                <w:ins w:id="400" w:author="Huawei" w:date="2020-05-06T19:51:00Z"/>
              </w:rPr>
            </w:pPr>
          </w:p>
        </w:tc>
        <w:tc>
          <w:tcPr>
            <w:tcW w:w="872" w:type="dxa"/>
            <w:tcBorders>
              <w:top w:val="single" w:sz="4" w:space="0" w:color="auto"/>
              <w:left w:val="single" w:sz="4" w:space="0" w:color="auto"/>
              <w:bottom w:val="single" w:sz="4" w:space="0" w:color="auto"/>
              <w:right w:val="single" w:sz="4" w:space="0" w:color="auto"/>
            </w:tcBorders>
            <w:hideMark/>
          </w:tcPr>
          <w:p w:rsidR="007F0AD6" w:rsidRDefault="007F0AD6">
            <w:pPr>
              <w:pStyle w:val="TAC"/>
              <w:rPr>
                <w:ins w:id="401" w:author="Huawei" w:date="2020-05-06T19:51:00Z"/>
                <w:lang w:eastAsia="zh-CN"/>
              </w:rPr>
            </w:pPr>
            <w:ins w:id="402" w:author="Huawei" w:date="2020-05-06T19:51:00Z">
              <w:r>
                <w:rPr>
                  <w:lang w:eastAsia="zh-CN"/>
                </w:rPr>
                <w:t>≥ 2</w:t>
              </w:r>
            </w:ins>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403" w:author="Huawei" w:date="2020-05-06T19:51:00Z"/>
                <w:lang w:eastAsia="zh-CN"/>
              </w:rPr>
            </w:pPr>
          </w:p>
        </w:tc>
        <w:tc>
          <w:tcPr>
            <w:tcW w:w="1017" w:type="dxa"/>
            <w:tcBorders>
              <w:top w:val="single" w:sz="4" w:space="0" w:color="auto"/>
              <w:left w:val="single" w:sz="4" w:space="0" w:color="auto"/>
              <w:bottom w:val="single" w:sz="4" w:space="0" w:color="auto"/>
              <w:right w:val="single" w:sz="4" w:space="0" w:color="auto"/>
            </w:tcBorders>
          </w:tcPr>
          <w:p w:rsidR="007F0AD6" w:rsidRDefault="007F0AD6">
            <w:pPr>
              <w:pStyle w:val="TAC"/>
              <w:rPr>
                <w:ins w:id="404" w:author="Huawei" w:date="2020-05-06T19:51:00Z"/>
                <w:lang w:eastAsia="zh-CN"/>
              </w:rPr>
            </w:pPr>
          </w:p>
        </w:tc>
        <w:tc>
          <w:tcPr>
            <w:tcW w:w="872" w:type="dxa"/>
            <w:tcBorders>
              <w:top w:val="single" w:sz="4" w:space="0" w:color="auto"/>
              <w:left w:val="single" w:sz="4" w:space="0" w:color="auto"/>
              <w:bottom w:val="single" w:sz="4" w:space="0" w:color="auto"/>
              <w:right w:val="single" w:sz="4" w:space="0" w:color="auto"/>
            </w:tcBorders>
          </w:tcPr>
          <w:p w:rsidR="007F0AD6" w:rsidRDefault="007F0AD6">
            <w:pPr>
              <w:pStyle w:val="TAC"/>
              <w:rPr>
                <w:ins w:id="405" w:author="Huawei" w:date="2020-05-06T19:51:00Z"/>
                <w:lang w:eastAsia="zh-CN"/>
              </w:rPr>
            </w:pPr>
          </w:p>
        </w:tc>
        <w:tc>
          <w:tcPr>
            <w:tcW w:w="753" w:type="dxa"/>
            <w:tcBorders>
              <w:top w:val="single" w:sz="4" w:space="0" w:color="auto"/>
              <w:left w:val="single" w:sz="4" w:space="0" w:color="auto"/>
              <w:bottom w:val="single" w:sz="4" w:space="0" w:color="auto"/>
              <w:right w:val="single" w:sz="4" w:space="0" w:color="auto"/>
            </w:tcBorders>
          </w:tcPr>
          <w:p w:rsidR="007F0AD6" w:rsidRDefault="007F0AD6">
            <w:pPr>
              <w:pStyle w:val="TAC"/>
              <w:rPr>
                <w:ins w:id="406" w:author="Huawei" w:date="2020-05-06T19:51:00Z"/>
                <w:rFonts w:eastAsia="Times New Roman"/>
                <w:lang w:eastAsia="ko-KR"/>
              </w:rPr>
            </w:pPr>
          </w:p>
        </w:tc>
      </w:tr>
      <w:tr w:rsidR="007F0AD6" w:rsidTr="007F0AD6">
        <w:trPr>
          <w:trHeight w:val="69"/>
          <w:jc w:val="center"/>
          <w:ins w:id="407" w:author="Huawei" w:date="2020-05-06T19:51:00Z"/>
        </w:trPr>
        <w:tc>
          <w:tcPr>
            <w:tcW w:w="9640" w:type="dxa"/>
            <w:gridSpan w:val="8"/>
            <w:tcBorders>
              <w:top w:val="single" w:sz="4" w:space="0" w:color="auto"/>
              <w:left w:val="single" w:sz="4" w:space="0" w:color="auto"/>
              <w:bottom w:val="single" w:sz="4" w:space="0" w:color="auto"/>
              <w:right w:val="single" w:sz="4" w:space="0" w:color="auto"/>
            </w:tcBorders>
            <w:hideMark/>
          </w:tcPr>
          <w:p w:rsidR="007F0AD6" w:rsidRDefault="007F0AD6">
            <w:pPr>
              <w:pStyle w:val="TAN"/>
              <w:rPr>
                <w:ins w:id="408" w:author="Huawei" w:date="2020-05-06T19:51:00Z"/>
                <w:lang w:eastAsia="zh-CN"/>
              </w:rPr>
            </w:pPr>
            <w:ins w:id="409" w:author="Huawei" w:date="2020-05-06T19:51:00Z">
              <w:r>
                <w:t>Note</w:t>
              </w:r>
              <w:r>
                <w:rPr>
                  <w:lang w:eastAsia="zh-CN"/>
                </w:rPr>
                <w:t xml:space="preserve"> 1</w:t>
              </w:r>
              <w:r>
                <w:t>:</w:t>
              </w:r>
              <w:r>
                <w:rPr>
                  <w:lang w:eastAsia="zh-CN"/>
                </w:rPr>
                <w:tab/>
                <w:t>First subframe of every 40ms is allocated for non-MBMS transmission.</w:t>
              </w:r>
            </w:ins>
          </w:p>
          <w:p w:rsidR="007F0AD6" w:rsidRDefault="007F0AD6">
            <w:pPr>
              <w:pStyle w:val="TAN"/>
              <w:rPr>
                <w:ins w:id="410" w:author="Huawei" w:date="2020-05-06T19:51:00Z"/>
                <w:lang w:eastAsia="zh-CN"/>
              </w:rPr>
            </w:pPr>
            <w:ins w:id="411" w:author="Huawei" w:date="2020-05-06T19:51:00Z">
              <w:r>
                <w:t xml:space="preserve">Note </w:t>
              </w:r>
              <w:r>
                <w:rPr>
                  <w:lang w:eastAsia="zh-CN"/>
                </w:rPr>
                <w:t>2</w:t>
              </w:r>
              <w:r>
                <w:t>:</w:t>
              </w:r>
              <w:r>
                <w:tab/>
                <w:t>Zero</w:t>
              </w:r>
              <w:r>
                <w:rPr>
                  <w:lang w:eastAsia="zh-CN"/>
                </w:rPr>
                <w:t xml:space="preserve"> OFDM symbols are reserved for PDCCH; and no CRS</w:t>
              </w:r>
              <w:r>
                <w:rPr>
                  <w:rFonts w:eastAsia="MS PGothic"/>
                </w:rPr>
                <w:t xml:space="preserve"> allocated as per TS 36.211 [4]</w:t>
              </w:r>
              <w:r>
                <w:rPr>
                  <w:lang w:eastAsia="zh-CN"/>
                </w:rPr>
                <w:t>.</w:t>
              </w:r>
            </w:ins>
          </w:p>
          <w:p w:rsidR="007F0AD6" w:rsidRDefault="007F0AD6">
            <w:pPr>
              <w:pStyle w:val="TAN"/>
              <w:rPr>
                <w:ins w:id="412" w:author="Huawei" w:date="2020-05-06T19:51:00Z"/>
                <w:lang w:eastAsia="zh-CN"/>
              </w:rPr>
            </w:pPr>
            <w:ins w:id="413" w:author="Huawei" w:date="2020-05-06T19:51:00Z">
              <w:r>
                <w:t xml:space="preserve">Note </w:t>
              </w:r>
              <w:r>
                <w:rPr>
                  <w:lang w:eastAsia="zh-CN"/>
                </w:rPr>
                <w:t>3</w:t>
              </w:r>
              <w:r>
                <w:t>:</w:t>
              </w:r>
              <w:r>
                <w:tab/>
                <w:t>If more than one Code Block is present, an additional CRC sequence of L = 24 Bits is attached to each Code Block (otherwise L = 0 Bit)</w:t>
              </w:r>
              <w:r>
                <w:rPr>
                  <w:lang w:eastAsia="zh-CN"/>
                </w:rPr>
                <w:t>.</w:t>
              </w:r>
            </w:ins>
          </w:p>
        </w:tc>
      </w:tr>
    </w:tbl>
    <w:p w:rsidR="007F0AD6" w:rsidRPr="007F0AD6" w:rsidRDefault="007F0AD6" w:rsidP="007F0AD6">
      <w:pPr>
        <w:rPr>
          <w:rFonts w:eastAsia="Times New Roman"/>
          <w:lang w:val="en-US" w:eastAsia="en-GB"/>
        </w:rPr>
      </w:pPr>
    </w:p>
    <w:p w:rsidR="007F0AD6" w:rsidRPr="00F95230" w:rsidRDefault="007F0AD6" w:rsidP="007F0AD6">
      <w:pPr>
        <w:jc w:val="center"/>
        <w:rPr>
          <w:i/>
          <w:color w:val="FF0000"/>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w:t>
      </w:r>
      <w:r>
        <w:rPr>
          <w:i/>
          <w:color w:val="FF0000"/>
          <w:highlight w:val="yellow"/>
          <w:lang w:eastAsia="zh-CN"/>
        </w:rPr>
        <w:t xml:space="preserve"> </w:t>
      </w:r>
      <w:r w:rsidR="008B24C2">
        <w:rPr>
          <w:i/>
          <w:color w:val="FF0000"/>
          <w:highlight w:val="yellow"/>
          <w:lang w:eastAsia="zh-CN"/>
        </w:rPr>
        <w:t>3</w:t>
      </w:r>
      <w:r w:rsidRPr="00F95230">
        <w:rPr>
          <w:i/>
          <w:color w:val="FF0000"/>
          <w:highlight w:val="yellow"/>
          <w:lang w:eastAsia="zh-CN"/>
        </w:rPr>
        <w:t>&gt;</w:t>
      </w:r>
    </w:p>
    <w:p w:rsidR="007F0AD6" w:rsidRDefault="007F0AD6" w:rsidP="007F0AD6">
      <w:pPr>
        <w:rPr>
          <w:lang w:eastAsia="zh-CN"/>
        </w:rPr>
      </w:pPr>
    </w:p>
    <w:p w:rsidR="007F0AD6" w:rsidRPr="00F95230" w:rsidRDefault="007F0AD6" w:rsidP="007F0AD6">
      <w:pPr>
        <w:jc w:val="center"/>
        <w:rPr>
          <w:i/>
          <w:color w:val="FF0000"/>
          <w:lang w:eastAsia="zh-CN"/>
        </w:rPr>
      </w:pPr>
      <w:r w:rsidRPr="00F95230">
        <w:rPr>
          <w:i/>
          <w:color w:val="FF0000"/>
          <w:highlight w:val="yellow"/>
          <w:lang w:eastAsia="zh-CN"/>
        </w:rPr>
        <w:t>&lt;</w:t>
      </w:r>
      <w:r>
        <w:rPr>
          <w:i/>
          <w:color w:val="FF0000"/>
          <w:highlight w:val="yellow"/>
          <w:lang w:eastAsia="zh-CN"/>
        </w:rPr>
        <w:t>Start</w:t>
      </w:r>
      <w:r w:rsidRPr="00F95230">
        <w:rPr>
          <w:i/>
          <w:color w:val="FF0000"/>
          <w:highlight w:val="yellow"/>
          <w:lang w:eastAsia="zh-CN"/>
        </w:rPr>
        <w:t xml:space="preserve"> of the change</w:t>
      </w:r>
      <w:r>
        <w:rPr>
          <w:i/>
          <w:color w:val="FF0000"/>
          <w:highlight w:val="yellow"/>
          <w:lang w:eastAsia="zh-CN"/>
        </w:rPr>
        <w:t xml:space="preserve"> </w:t>
      </w:r>
      <w:r w:rsidR="008B24C2">
        <w:rPr>
          <w:i/>
          <w:color w:val="FF0000"/>
          <w:highlight w:val="yellow"/>
          <w:lang w:eastAsia="zh-CN"/>
        </w:rPr>
        <w:t>4</w:t>
      </w:r>
      <w:r w:rsidRPr="00F95230">
        <w:rPr>
          <w:i/>
          <w:color w:val="FF0000"/>
          <w:highlight w:val="yellow"/>
          <w:lang w:eastAsia="zh-CN"/>
        </w:rPr>
        <w:t>&gt;</w:t>
      </w:r>
    </w:p>
    <w:p w:rsidR="007F0AD6" w:rsidRDefault="007F0AD6" w:rsidP="007F0AD6">
      <w:pPr>
        <w:pStyle w:val="30"/>
        <w:rPr>
          <w:ins w:id="414" w:author="Huawei" w:date="2020-05-06T19:48:00Z"/>
          <w:lang w:val="fr-FR" w:eastAsia="en-GB"/>
        </w:rPr>
      </w:pPr>
      <w:ins w:id="415" w:author="Huawei" w:date="2020-05-06T19:48:00Z">
        <w:r>
          <w:rPr>
            <w:snapToGrid w:val="0"/>
          </w:rPr>
          <w:t>B.2.</w:t>
        </w:r>
        <w:r>
          <w:rPr>
            <w:snapToGrid w:val="0"/>
            <w:lang w:val="en-US"/>
          </w:rPr>
          <w:t>6</w:t>
        </w:r>
        <w:r>
          <w:rPr>
            <w:snapToGrid w:val="0"/>
          </w:rPr>
          <w:t>.</w:t>
        </w:r>
      </w:ins>
      <w:ins w:id="416" w:author="Huawei" w:date="2020-05-06T19:49:00Z">
        <w:r>
          <w:rPr>
            <w:snapToGrid w:val="0"/>
          </w:rPr>
          <w:t>3</w:t>
        </w:r>
      </w:ins>
      <w:ins w:id="417" w:author="Huawei" w:date="2020-05-06T19:48:00Z">
        <w:r>
          <w:rPr>
            <w:snapToGrid w:val="0"/>
          </w:rPr>
          <w:tab/>
        </w:r>
        <w:r>
          <w:rPr>
            <w:snapToGrid w:val="0"/>
            <w:lang w:val="en-US"/>
          </w:rPr>
          <w:t xml:space="preserve">Subcarrier spacing </w:t>
        </w:r>
        <w:proofErr w:type="gramStart"/>
        <w:r>
          <w:rPr>
            <w:snapToGrid w:val="0"/>
            <w:lang w:val="en-US"/>
          </w:rPr>
          <w:t>0.37kHz</w:t>
        </w:r>
        <w:proofErr w:type="gramEnd"/>
      </w:ins>
    </w:p>
    <w:p w:rsidR="007F0AD6" w:rsidRDefault="007F0AD6" w:rsidP="007F0AD6">
      <w:pPr>
        <w:rPr>
          <w:ins w:id="418" w:author="Huawei" w:date="2020-05-06T19:48:00Z"/>
        </w:rPr>
      </w:pPr>
      <w:ins w:id="419" w:author="Huawei" w:date="2020-05-06T19:48:00Z">
        <w:r>
          <w:t xml:space="preserve">Table B.2.6.3-1 shows propagation conditions that are used for the MBSFN performance requirements in multi-path fading environment in an extended delay spread environment for subcarrier spacing as </w:t>
        </w:r>
        <w:proofErr w:type="gramStart"/>
        <w:r>
          <w:t>0.37kHz</w:t>
        </w:r>
        <w:proofErr w:type="gramEnd"/>
        <w:r>
          <w:t>.</w:t>
        </w:r>
      </w:ins>
    </w:p>
    <w:p w:rsidR="007F0AD6" w:rsidRDefault="007F0AD6" w:rsidP="007F0AD6">
      <w:pPr>
        <w:pStyle w:val="TH"/>
        <w:rPr>
          <w:ins w:id="420" w:author="Huawei" w:date="2020-05-06T19:48:00Z"/>
          <w:lang w:eastAsia="en-GB"/>
        </w:rPr>
      </w:pPr>
      <w:ins w:id="421" w:author="Huawei" w:date="2020-05-06T19:48:00Z">
        <w:r>
          <w:t>Table B.2.6.</w:t>
        </w:r>
      </w:ins>
      <w:ins w:id="422" w:author="Huawei" w:date="2020-05-06T19:49:00Z">
        <w:r>
          <w:t>3</w:t>
        </w:r>
      </w:ins>
      <w:ins w:id="423" w:author="Huawei" w:date="2020-05-06T19:48:00Z">
        <w:r>
          <w:t xml:space="preserve">-1: Propagation Conditions for Multi-Path Fading Environments for MBSFN Performance Requirements in an extended delay spread environment with subcarrier spacing </w:t>
        </w:r>
        <w:proofErr w:type="gramStart"/>
        <w:r>
          <w:t>0.37kHz</w:t>
        </w:r>
        <w:proofErr w:type="gramEnd"/>
      </w:ins>
    </w:p>
    <w:tbl>
      <w:tblPr>
        <w:tblW w:w="0" w:type="auto"/>
        <w:jc w:val="center"/>
        <w:tblCellMar>
          <w:left w:w="30" w:type="dxa"/>
          <w:right w:w="30" w:type="dxa"/>
        </w:tblCellMar>
        <w:tblLook w:val="04A0" w:firstRow="1" w:lastRow="0" w:firstColumn="1" w:lastColumn="0" w:noHBand="0" w:noVBand="1"/>
      </w:tblPr>
      <w:tblGrid>
        <w:gridCol w:w="1661"/>
        <w:gridCol w:w="2261"/>
      </w:tblGrid>
      <w:tr w:rsidR="007F0AD6" w:rsidTr="007F0AD6">
        <w:trPr>
          <w:trHeight w:val="334"/>
          <w:jc w:val="center"/>
          <w:ins w:id="424" w:author="Huawei" w:date="2020-05-06T19:48: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7F0AD6" w:rsidRDefault="007F0AD6" w:rsidP="007F0AD6">
            <w:pPr>
              <w:pStyle w:val="TAH"/>
              <w:rPr>
                <w:ins w:id="425" w:author="Huawei" w:date="2020-05-06T19:48:00Z"/>
                <w:snapToGrid w:val="0"/>
                <w:lang w:eastAsia="de-DE"/>
              </w:rPr>
            </w:pPr>
            <w:ins w:id="426" w:author="Huawei" w:date="2020-05-06T19:48:00Z">
              <w:r>
                <w:rPr>
                  <w:snapToGrid w:val="0"/>
                  <w:lang w:eastAsia="de-DE"/>
                </w:rPr>
                <w:t>Extended Delay Spread</w:t>
              </w:r>
            </w:ins>
          </w:p>
        </w:tc>
      </w:tr>
      <w:tr w:rsidR="007F0AD6" w:rsidTr="007F0AD6">
        <w:trPr>
          <w:trHeight w:val="334"/>
          <w:jc w:val="center"/>
          <w:ins w:id="427" w:author="Huawei" w:date="2020-05-06T19:48: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7F0AD6" w:rsidRDefault="007F0AD6" w:rsidP="007F0AD6">
            <w:pPr>
              <w:pStyle w:val="TAH"/>
              <w:rPr>
                <w:ins w:id="428" w:author="Huawei" w:date="2020-05-06T19:48:00Z"/>
                <w:snapToGrid w:val="0"/>
                <w:lang w:eastAsia="de-DE"/>
              </w:rPr>
            </w:pPr>
            <w:ins w:id="429" w:author="Huawei" w:date="2020-05-06T19:48:00Z">
              <w:r>
                <w:t>Zero Doppler frequency</w:t>
              </w:r>
            </w:ins>
          </w:p>
        </w:tc>
      </w:tr>
      <w:tr w:rsidR="007F0AD6" w:rsidTr="007F0AD6">
        <w:trPr>
          <w:trHeight w:val="354"/>
          <w:jc w:val="center"/>
          <w:ins w:id="430" w:author="Huawei" w:date="2020-05-06T19:48:00Z"/>
        </w:trPr>
        <w:tc>
          <w:tcPr>
            <w:tcW w:w="0" w:type="auto"/>
            <w:tcBorders>
              <w:top w:val="single" w:sz="6" w:space="0" w:color="auto"/>
              <w:left w:val="single" w:sz="4" w:space="0" w:color="auto"/>
              <w:bottom w:val="nil"/>
              <w:right w:val="single" w:sz="6" w:space="0" w:color="auto"/>
            </w:tcBorders>
            <w:vAlign w:val="center"/>
            <w:hideMark/>
          </w:tcPr>
          <w:p w:rsidR="007F0AD6" w:rsidRDefault="007F0AD6" w:rsidP="007F0AD6">
            <w:pPr>
              <w:pStyle w:val="TAH"/>
              <w:rPr>
                <w:ins w:id="431" w:author="Huawei" w:date="2020-05-06T19:48:00Z"/>
                <w:snapToGrid w:val="0"/>
                <w:lang w:eastAsia="de-DE"/>
              </w:rPr>
            </w:pPr>
            <w:ins w:id="432" w:author="Huawei" w:date="2020-05-06T19:48:00Z">
              <w:r>
                <w:rPr>
                  <w:snapToGrid w:val="0"/>
                  <w:lang w:eastAsia="de-DE"/>
                </w:rPr>
                <w:t>Relative Delay [μs]</w:t>
              </w:r>
            </w:ins>
          </w:p>
        </w:tc>
        <w:tc>
          <w:tcPr>
            <w:tcW w:w="0" w:type="auto"/>
            <w:tcBorders>
              <w:top w:val="single" w:sz="6" w:space="0" w:color="auto"/>
              <w:left w:val="single" w:sz="4" w:space="0" w:color="auto"/>
              <w:bottom w:val="nil"/>
              <w:right w:val="single" w:sz="6" w:space="0" w:color="auto"/>
            </w:tcBorders>
            <w:vAlign w:val="center"/>
            <w:hideMark/>
          </w:tcPr>
          <w:p w:rsidR="007F0AD6" w:rsidRDefault="007F0AD6" w:rsidP="007F0AD6">
            <w:pPr>
              <w:pStyle w:val="TAH"/>
              <w:rPr>
                <w:ins w:id="433" w:author="Huawei" w:date="2020-05-06T19:48:00Z"/>
                <w:snapToGrid w:val="0"/>
                <w:lang w:eastAsia="de-DE"/>
              </w:rPr>
            </w:pPr>
            <w:ins w:id="434" w:author="Huawei" w:date="2020-05-06T19:48:00Z">
              <w:r>
                <w:rPr>
                  <w:rFonts w:eastAsia="?? ??"/>
                </w:rPr>
                <w:t>Relative Mean</w:t>
              </w:r>
              <w:r>
                <w:rPr>
                  <w:snapToGrid w:val="0"/>
                  <w:lang w:eastAsia="de-DE"/>
                </w:rPr>
                <w:t xml:space="preserve"> Power [dB]</w:t>
              </w:r>
            </w:ins>
          </w:p>
        </w:tc>
      </w:tr>
      <w:tr w:rsidR="007F0AD6" w:rsidTr="007F0AD6">
        <w:trPr>
          <w:trHeight w:val="290"/>
          <w:jc w:val="center"/>
          <w:ins w:id="435"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36" w:author="Huawei" w:date="2020-05-06T19:48:00Z"/>
                <w:snapToGrid w:val="0"/>
                <w:lang w:eastAsia="de-DE"/>
              </w:rPr>
            </w:pPr>
            <w:ins w:id="437" w:author="Huawei" w:date="2020-05-06T19:48:00Z">
              <w: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38" w:author="Huawei" w:date="2020-05-06T19:48:00Z"/>
                <w:snapToGrid w:val="0"/>
                <w:lang w:val="en-US" w:eastAsia="zh-CN"/>
              </w:rPr>
            </w:pPr>
            <w:ins w:id="439" w:author="Huawei" w:date="2020-05-06T19:48:00Z">
              <w:r>
                <w:rPr>
                  <w:snapToGrid w:val="0"/>
                  <w:lang w:val="en-US" w:eastAsia="zh-CN"/>
                </w:rPr>
                <w:t>-11</w:t>
              </w:r>
            </w:ins>
          </w:p>
        </w:tc>
      </w:tr>
      <w:tr w:rsidR="007F0AD6" w:rsidTr="007F0AD6">
        <w:trPr>
          <w:trHeight w:val="290"/>
          <w:jc w:val="center"/>
          <w:ins w:id="440"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41" w:author="Huawei" w:date="2020-05-06T19:48:00Z"/>
                <w:rFonts w:eastAsia="Times New Roman"/>
                <w:lang w:eastAsia="ko-KR"/>
              </w:rPr>
            </w:pPr>
            <w:ins w:id="442" w:author="Huawei" w:date="2020-05-06T19:48:00Z">
              <w:r>
                <w:t>130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43" w:author="Huawei" w:date="2020-05-06T19:48:00Z"/>
                <w:lang w:eastAsia="zh-CN"/>
              </w:rPr>
            </w:pPr>
            <w:ins w:id="444" w:author="Huawei" w:date="2020-05-06T19:48:00Z">
              <w:r>
                <w:rPr>
                  <w:lang w:eastAsia="zh-CN"/>
                </w:rPr>
                <w:t>-10</w:t>
              </w:r>
            </w:ins>
          </w:p>
        </w:tc>
      </w:tr>
      <w:tr w:rsidR="007F0AD6" w:rsidTr="007F0AD6">
        <w:trPr>
          <w:trHeight w:val="290"/>
          <w:jc w:val="center"/>
          <w:ins w:id="445"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46" w:author="Huawei" w:date="2020-05-06T19:48:00Z"/>
                <w:rFonts w:eastAsia="Times New Roman"/>
                <w:lang w:eastAsia="ko-KR"/>
              </w:rPr>
            </w:pPr>
            <w:ins w:id="447" w:author="Huawei" w:date="2020-05-06T19:48:00Z">
              <w:r>
                <w:t>220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48" w:author="Huawei" w:date="2020-05-06T19:48:00Z"/>
                <w:lang w:eastAsia="zh-CN"/>
              </w:rPr>
            </w:pPr>
            <w:ins w:id="449" w:author="Huawei" w:date="2020-05-06T19:48:00Z">
              <w:r>
                <w:rPr>
                  <w:lang w:eastAsia="zh-CN"/>
                </w:rPr>
                <w:t>-4.5</w:t>
              </w:r>
            </w:ins>
          </w:p>
        </w:tc>
      </w:tr>
      <w:tr w:rsidR="007F0AD6" w:rsidTr="007F0AD6">
        <w:trPr>
          <w:trHeight w:val="290"/>
          <w:jc w:val="center"/>
          <w:ins w:id="450"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51" w:author="Huawei" w:date="2020-05-06T19:48:00Z"/>
                <w:rFonts w:eastAsia="Times New Roman"/>
                <w:snapToGrid w:val="0"/>
                <w:lang w:eastAsia="de-DE"/>
              </w:rPr>
            </w:pPr>
            <w:ins w:id="452" w:author="Huawei" w:date="2020-05-06T19:48:00Z">
              <w:r>
                <w:t>240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53" w:author="Huawei" w:date="2020-05-06T19:48:00Z"/>
                <w:snapToGrid w:val="0"/>
                <w:lang w:val="en-US" w:eastAsia="zh-CN"/>
              </w:rPr>
            </w:pPr>
            <w:ins w:id="454" w:author="Huawei" w:date="2020-05-06T19:48:00Z">
              <w:r>
                <w:rPr>
                  <w:snapToGrid w:val="0"/>
                  <w:lang w:val="en-US" w:eastAsia="zh-CN"/>
                </w:rPr>
                <w:t>-3.5</w:t>
              </w:r>
            </w:ins>
          </w:p>
        </w:tc>
      </w:tr>
      <w:tr w:rsidR="007F0AD6" w:rsidTr="007F0AD6">
        <w:trPr>
          <w:trHeight w:val="290"/>
          <w:jc w:val="center"/>
          <w:ins w:id="455"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56" w:author="Huawei" w:date="2020-05-06T19:48:00Z"/>
                <w:rFonts w:eastAsia="Times New Roman"/>
                <w:lang w:eastAsia="ko-KR"/>
              </w:rPr>
            </w:pPr>
            <w:ins w:id="457" w:author="Huawei" w:date="2020-05-06T19:48:00Z">
              <w:r>
                <w:t>400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58" w:author="Huawei" w:date="2020-05-06T19:48:00Z"/>
                <w:lang w:eastAsia="zh-CN"/>
              </w:rPr>
            </w:pPr>
            <w:ins w:id="459" w:author="Huawei" w:date="2020-05-06T19:48:00Z">
              <w:r>
                <w:rPr>
                  <w:lang w:eastAsia="zh-CN"/>
                </w:rPr>
                <w:t>0</w:t>
              </w:r>
            </w:ins>
          </w:p>
        </w:tc>
      </w:tr>
      <w:tr w:rsidR="007F0AD6" w:rsidTr="007F0AD6">
        <w:trPr>
          <w:trHeight w:val="290"/>
          <w:jc w:val="center"/>
          <w:ins w:id="460"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61" w:author="Huawei" w:date="2020-05-06T19:48:00Z"/>
                <w:rFonts w:eastAsia="Times New Roman"/>
                <w:snapToGrid w:val="0"/>
                <w:lang w:eastAsia="de-DE"/>
              </w:rPr>
            </w:pPr>
            <w:ins w:id="462" w:author="Huawei" w:date="2020-05-06T19:48:00Z">
              <w:r>
                <w:t>520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63" w:author="Huawei" w:date="2020-05-06T19:48:00Z"/>
                <w:snapToGrid w:val="0"/>
                <w:lang w:val="en-US" w:eastAsia="zh-CN"/>
              </w:rPr>
            </w:pPr>
            <w:ins w:id="464" w:author="Huawei" w:date="2020-05-06T19:48:00Z">
              <w:r>
                <w:rPr>
                  <w:snapToGrid w:val="0"/>
                  <w:lang w:val="en-US" w:eastAsia="zh-CN"/>
                </w:rPr>
                <w:t>-13</w:t>
              </w:r>
            </w:ins>
          </w:p>
        </w:tc>
      </w:tr>
      <w:tr w:rsidR="007F0AD6" w:rsidTr="007F0AD6">
        <w:trPr>
          <w:trHeight w:val="290"/>
          <w:jc w:val="center"/>
          <w:ins w:id="465"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66" w:author="Huawei" w:date="2020-05-06T19:48:00Z"/>
                <w:rFonts w:eastAsia="Times New Roman"/>
                <w:lang w:eastAsia="ko-KR"/>
              </w:rPr>
            </w:pPr>
            <w:ins w:id="467" w:author="Huawei" w:date="2020-05-06T19:48:00Z">
              <w:r>
                <w:t>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68" w:author="Huawei" w:date="2020-05-06T19:48:00Z"/>
                <w:lang w:eastAsia="zh-CN"/>
              </w:rPr>
            </w:pPr>
            <w:ins w:id="469" w:author="Huawei" w:date="2020-05-06T19:48:00Z">
              <w:r>
                <w:rPr>
                  <w:lang w:eastAsia="zh-CN"/>
                </w:rPr>
                <w:t>-20</w:t>
              </w:r>
            </w:ins>
          </w:p>
        </w:tc>
      </w:tr>
      <w:tr w:rsidR="007F0AD6" w:rsidTr="007F0AD6">
        <w:trPr>
          <w:trHeight w:val="290"/>
          <w:jc w:val="center"/>
          <w:ins w:id="470" w:author="Huawei" w:date="2020-05-06T19:48: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71" w:author="Huawei" w:date="2020-05-06T19:48:00Z"/>
                <w:rFonts w:eastAsia="Times New Roman"/>
                <w:lang w:eastAsia="ko-KR"/>
              </w:rPr>
            </w:pPr>
            <w:ins w:id="472" w:author="Huawei" w:date="2020-05-06T19:48:00Z">
              <w:r>
                <w:t>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73" w:author="Huawei" w:date="2020-05-06T19:48:00Z"/>
                <w:lang w:eastAsia="zh-CN"/>
              </w:rPr>
            </w:pPr>
            <w:ins w:id="474" w:author="Huawei" w:date="2020-05-06T19:48:00Z">
              <w:r>
                <w:rPr>
                  <w:lang w:eastAsia="zh-CN"/>
                </w:rPr>
                <w:t>-25</w:t>
              </w:r>
            </w:ins>
          </w:p>
        </w:tc>
      </w:tr>
    </w:tbl>
    <w:p w:rsidR="007F0AD6" w:rsidRDefault="007F0AD6" w:rsidP="007F0AD6">
      <w:pPr>
        <w:rPr>
          <w:ins w:id="475" w:author="Huawei" w:date="2020-05-06T19:49:00Z"/>
          <w:lang w:eastAsia="zh-CN"/>
        </w:rPr>
      </w:pPr>
    </w:p>
    <w:p w:rsidR="007F0AD6" w:rsidRDefault="007F0AD6" w:rsidP="007F0AD6">
      <w:pPr>
        <w:pStyle w:val="30"/>
        <w:rPr>
          <w:ins w:id="476" w:author="Huawei" w:date="2020-05-06T19:49:00Z"/>
          <w:lang w:val="fr-FR" w:eastAsia="en-GB"/>
        </w:rPr>
      </w:pPr>
      <w:ins w:id="477" w:author="Huawei" w:date="2020-05-06T19:49:00Z">
        <w:r>
          <w:rPr>
            <w:snapToGrid w:val="0"/>
          </w:rPr>
          <w:t>B.2.</w:t>
        </w:r>
        <w:r>
          <w:rPr>
            <w:snapToGrid w:val="0"/>
            <w:lang w:val="en-US"/>
          </w:rPr>
          <w:t>6</w:t>
        </w:r>
        <w:r>
          <w:rPr>
            <w:snapToGrid w:val="0"/>
          </w:rPr>
          <w:t>.4</w:t>
        </w:r>
        <w:r>
          <w:rPr>
            <w:snapToGrid w:val="0"/>
          </w:rPr>
          <w:tab/>
        </w:r>
        <w:r>
          <w:rPr>
            <w:snapToGrid w:val="0"/>
            <w:lang w:val="en-US"/>
          </w:rPr>
          <w:t xml:space="preserve">Subcarrier spacing </w:t>
        </w:r>
        <w:proofErr w:type="gramStart"/>
        <w:r>
          <w:rPr>
            <w:snapToGrid w:val="0"/>
            <w:lang w:val="en-US"/>
          </w:rPr>
          <w:t>2.5kHz</w:t>
        </w:r>
        <w:proofErr w:type="gramEnd"/>
      </w:ins>
    </w:p>
    <w:p w:rsidR="007F0AD6" w:rsidRDefault="007F0AD6" w:rsidP="007F0AD6">
      <w:pPr>
        <w:rPr>
          <w:ins w:id="478" w:author="Huawei" w:date="2020-05-06T19:49:00Z"/>
        </w:rPr>
      </w:pPr>
      <w:ins w:id="479" w:author="Huawei" w:date="2020-05-06T19:49:00Z">
        <w:r>
          <w:t xml:space="preserve">Table B.2.6.4-1 shows propagation conditions that are used for the MBSFN performance requirements in multi-path fading environment in an extended delay spread environment for subcarrier spacing as </w:t>
        </w:r>
        <w:proofErr w:type="gramStart"/>
        <w:r>
          <w:t>2.5kHz</w:t>
        </w:r>
        <w:proofErr w:type="gramEnd"/>
        <w:r>
          <w:t>.</w:t>
        </w:r>
      </w:ins>
    </w:p>
    <w:p w:rsidR="007F0AD6" w:rsidRDefault="007F0AD6" w:rsidP="007F0AD6">
      <w:pPr>
        <w:pStyle w:val="TH"/>
        <w:rPr>
          <w:ins w:id="480" w:author="Huawei" w:date="2020-05-06T19:49:00Z"/>
          <w:lang w:eastAsia="en-GB"/>
        </w:rPr>
      </w:pPr>
      <w:ins w:id="481" w:author="Huawei" w:date="2020-05-06T19:49:00Z">
        <w:r>
          <w:lastRenderedPageBreak/>
          <w:t xml:space="preserve">Table B.2.6.4-1: Propagation Conditions for Multi-Path Fading Environments for MBSFN Performance Requirements in an extended delay spread environment with subcarrier spacing </w:t>
        </w:r>
        <w:proofErr w:type="gramStart"/>
        <w:r>
          <w:t>2.5kHz</w:t>
        </w:r>
        <w:proofErr w:type="gramEnd"/>
      </w:ins>
    </w:p>
    <w:tbl>
      <w:tblPr>
        <w:tblW w:w="0" w:type="auto"/>
        <w:jc w:val="center"/>
        <w:tblCellMar>
          <w:left w:w="30" w:type="dxa"/>
          <w:right w:w="30" w:type="dxa"/>
        </w:tblCellMar>
        <w:tblLook w:val="04A0" w:firstRow="1" w:lastRow="0" w:firstColumn="1" w:lastColumn="0" w:noHBand="0" w:noVBand="1"/>
      </w:tblPr>
      <w:tblGrid>
        <w:gridCol w:w="1661"/>
        <w:gridCol w:w="2261"/>
      </w:tblGrid>
      <w:tr w:rsidR="007F0AD6" w:rsidTr="007F0AD6">
        <w:trPr>
          <w:trHeight w:val="334"/>
          <w:jc w:val="center"/>
          <w:ins w:id="482" w:author="Huawei" w:date="2020-05-06T19:4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7F0AD6" w:rsidRDefault="007F0AD6" w:rsidP="007F0AD6">
            <w:pPr>
              <w:pStyle w:val="TAH"/>
              <w:rPr>
                <w:ins w:id="483" w:author="Huawei" w:date="2020-05-06T19:49:00Z"/>
                <w:snapToGrid w:val="0"/>
                <w:lang w:eastAsia="de-DE"/>
              </w:rPr>
            </w:pPr>
            <w:ins w:id="484" w:author="Huawei" w:date="2020-05-06T19:49:00Z">
              <w:r>
                <w:rPr>
                  <w:snapToGrid w:val="0"/>
                  <w:lang w:eastAsia="de-DE"/>
                </w:rPr>
                <w:t>Extended Delay Spread</w:t>
              </w:r>
            </w:ins>
          </w:p>
        </w:tc>
      </w:tr>
      <w:tr w:rsidR="007F0AD6" w:rsidTr="007F0AD6">
        <w:trPr>
          <w:trHeight w:val="334"/>
          <w:jc w:val="center"/>
          <w:ins w:id="485" w:author="Huawei" w:date="2020-05-06T19:4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7F0AD6" w:rsidRDefault="007F0AD6" w:rsidP="007F0AD6">
            <w:pPr>
              <w:pStyle w:val="TAH"/>
              <w:rPr>
                <w:ins w:id="486" w:author="Huawei" w:date="2020-05-06T19:49:00Z"/>
                <w:snapToGrid w:val="0"/>
                <w:lang w:eastAsia="de-DE"/>
              </w:rPr>
            </w:pPr>
            <w:ins w:id="487" w:author="Huawei" w:date="2020-05-06T19:49:00Z">
              <w:r>
                <w:t>Maximum Doppler frequency</w:t>
              </w:r>
              <w:r>
                <w:rPr>
                  <w:snapToGrid w:val="0"/>
                  <w:lang w:eastAsia="zh-CN"/>
                </w:rPr>
                <w:t xml:space="preserve"> [162Hz]</w:t>
              </w:r>
            </w:ins>
          </w:p>
        </w:tc>
      </w:tr>
      <w:tr w:rsidR="007F0AD6" w:rsidTr="007F0AD6">
        <w:trPr>
          <w:trHeight w:val="360"/>
          <w:jc w:val="center"/>
          <w:ins w:id="488" w:author="Huawei" w:date="2020-05-06T19:49:00Z"/>
        </w:trPr>
        <w:tc>
          <w:tcPr>
            <w:tcW w:w="0" w:type="auto"/>
            <w:tcBorders>
              <w:top w:val="single" w:sz="6" w:space="0" w:color="auto"/>
              <w:left w:val="single" w:sz="4" w:space="0" w:color="auto"/>
              <w:bottom w:val="nil"/>
              <w:right w:val="single" w:sz="6" w:space="0" w:color="auto"/>
            </w:tcBorders>
            <w:vAlign w:val="center"/>
            <w:hideMark/>
          </w:tcPr>
          <w:p w:rsidR="007F0AD6" w:rsidRDefault="007F0AD6" w:rsidP="007F0AD6">
            <w:pPr>
              <w:pStyle w:val="TAH"/>
              <w:rPr>
                <w:ins w:id="489" w:author="Huawei" w:date="2020-05-06T19:49:00Z"/>
                <w:snapToGrid w:val="0"/>
                <w:lang w:eastAsia="de-DE"/>
              </w:rPr>
            </w:pPr>
            <w:ins w:id="490" w:author="Huawei" w:date="2020-05-06T19:49:00Z">
              <w:r>
                <w:rPr>
                  <w:snapToGrid w:val="0"/>
                  <w:lang w:eastAsia="de-DE"/>
                </w:rPr>
                <w:t>Relative Delay [ns]</w:t>
              </w:r>
            </w:ins>
          </w:p>
        </w:tc>
        <w:tc>
          <w:tcPr>
            <w:tcW w:w="0" w:type="auto"/>
            <w:tcBorders>
              <w:top w:val="single" w:sz="6" w:space="0" w:color="auto"/>
              <w:left w:val="single" w:sz="4" w:space="0" w:color="auto"/>
              <w:bottom w:val="nil"/>
              <w:right w:val="single" w:sz="6" w:space="0" w:color="auto"/>
            </w:tcBorders>
            <w:vAlign w:val="center"/>
            <w:hideMark/>
          </w:tcPr>
          <w:p w:rsidR="007F0AD6" w:rsidRDefault="007F0AD6" w:rsidP="007F0AD6">
            <w:pPr>
              <w:pStyle w:val="TAH"/>
              <w:rPr>
                <w:ins w:id="491" w:author="Huawei" w:date="2020-05-06T19:49:00Z"/>
                <w:snapToGrid w:val="0"/>
                <w:lang w:eastAsia="de-DE"/>
              </w:rPr>
            </w:pPr>
            <w:ins w:id="492" w:author="Huawei" w:date="2020-05-06T19:49:00Z">
              <w:r>
                <w:rPr>
                  <w:rFonts w:eastAsia="?? ??"/>
                </w:rPr>
                <w:t>Relative Mean</w:t>
              </w:r>
              <w:r>
                <w:rPr>
                  <w:snapToGrid w:val="0"/>
                  <w:lang w:eastAsia="de-DE"/>
                </w:rPr>
                <w:t xml:space="preserve"> Power [dB]</w:t>
              </w:r>
            </w:ins>
          </w:p>
        </w:tc>
      </w:tr>
      <w:tr w:rsidR="007F0AD6" w:rsidTr="007F0AD6">
        <w:trPr>
          <w:trHeight w:val="290"/>
          <w:jc w:val="center"/>
          <w:ins w:id="493"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94" w:author="Huawei" w:date="2020-05-06T19:49:00Z"/>
                <w:snapToGrid w:val="0"/>
                <w:lang w:eastAsia="de-DE"/>
              </w:rPr>
            </w:pPr>
            <w:ins w:id="495" w:author="Huawei" w:date="2020-05-06T19:49:00Z">
              <w:r>
                <w: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96" w:author="Huawei" w:date="2020-05-06T19:49:00Z"/>
                <w:snapToGrid w:val="0"/>
                <w:lang w:val="en-US" w:eastAsia="de-DE"/>
              </w:rPr>
            </w:pPr>
            <w:ins w:id="497" w:author="Huawei" w:date="2020-05-06T19:49:00Z">
              <w:r>
                <w:rPr>
                  <w:lang w:val="en-US"/>
                </w:rPr>
                <w:t>-3.6</w:t>
              </w:r>
            </w:ins>
          </w:p>
        </w:tc>
      </w:tr>
      <w:tr w:rsidR="007F0AD6" w:rsidTr="007F0AD6">
        <w:trPr>
          <w:trHeight w:val="290"/>
          <w:jc w:val="center"/>
          <w:ins w:id="498"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499" w:author="Huawei" w:date="2020-05-06T19:49:00Z"/>
                <w:lang w:eastAsia="ko-KR"/>
              </w:rPr>
            </w:pPr>
            <w:ins w:id="500" w:author="Huawei" w:date="2020-05-06T19:49:00Z">
              <w:r>
                <w:t>-280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01" w:author="Huawei" w:date="2020-05-06T19:49:00Z"/>
              </w:rPr>
            </w:pPr>
            <w:ins w:id="502" w:author="Huawei" w:date="2020-05-06T19:49:00Z">
              <w:r>
                <w:t>-1.5</w:t>
              </w:r>
            </w:ins>
          </w:p>
        </w:tc>
      </w:tr>
      <w:tr w:rsidR="007F0AD6" w:rsidTr="007F0AD6">
        <w:trPr>
          <w:trHeight w:val="290"/>
          <w:jc w:val="center"/>
          <w:ins w:id="503"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04" w:author="Huawei" w:date="2020-05-06T19:49:00Z"/>
              </w:rPr>
            </w:pPr>
            <w:ins w:id="505" w:author="Huawei" w:date="2020-05-06T19:49:00Z">
              <w: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06" w:author="Huawei" w:date="2020-05-06T19:49:00Z"/>
              </w:rPr>
            </w:pPr>
            <w:ins w:id="507" w:author="Huawei" w:date="2020-05-06T19:49:00Z">
              <w:r>
                <w:t>-1.4</w:t>
              </w:r>
            </w:ins>
          </w:p>
        </w:tc>
      </w:tr>
      <w:tr w:rsidR="007F0AD6" w:rsidTr="007F0AD6">
        <w:trPr>
          <w:trHeight w:val="290"/>
          <w:jc w:val="center"/>
          <w:ins w:id="508"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09" w:author="Huawei" w:date="2020-05-06T19:49:00Z"/>
                <w:snapToGrid w:val="0"/>
                <w:lang w:eastAsia="de-DE"/>
              </w:rPr>
            </w:pPr>
            <w:ins w:id="510" w:author="Huawei" w:date="2020-05-06T19:49:00Z">
              <w: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11" w:author="Huawei" w:date="2020-05-06T19:49:00Z"/>
                <w:snapToGrid w:val="0"/>
                <w:lang w:val="en-US" w:eastAsia="de-DE"/>
              </w:rPr>
            </w:pPr>
            <w:ins w:id="512" w:author="Huawei" w:date="2020-05-06T19:49:00Z">
              <w:r>
                <w:rPr>
                  <w:lang w:val="en-US"/>
                </w:rPr>
                <w:t>0</w:t>
              </w:r>
            </w:ins>
          </w:p>
        </w:tc>
      </w:tr>
      <w:tr w:rsidR="007F0AD6" w:rsidTr="007F0AD6">
        <w:trPr>
          <w:trHeight w:val="290"/>
          <w:jc w:val="center"/>
          <w:ins w:id="513"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14" w:author="Huawei" w:date="2020-05-06T19:49:00Z"/>
                <w:lang w:eastAsia="ko-KR"/>
              </w:rPr>
            </w:pPr>
            <w:ins w:id="515" w:author="Huawei" w:date="2020-05-06T19:49:00Z">
              <w: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16" w:author="Huawei" w:date="2020-05-06T19:49:00Z"/>
              </w:rPr>
            </w:pPr>
            <w:ins w:id="517" w:author="Huawei" w:date="2020-05-06T19:49:00Z">
              <w:r>
                <w:t>-0.6</w:t>
              </w:r>
            </w:ins>
          </w:p>
        </w:tc>
      </w:tr>
      <w:tr w:rsidR="007F0AD6" w:rsidTr="007F0AD6">
        <w:trPr>
          <w:trHeight w:val="290"/>
          <w:jc w:val="center"/>
          <w:ins w:id="518"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19" w:author="Huawei" w:date="2020-05-06T19:49:00Z"/>
                <w:snapToGrid w:val="0"/>
                <w:lang w:eastAsia="de-DE"/>
              </w:rPr>
            </w:pPr>
            <w:ins w:id="520" w:author="Huawei" w:date="2020-05-06T19:49:00Z">
              <w:r>
                <w:t>780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21" w:author="Huawei" w:date="2020-05-06T19:49:00Z"/>
                <w:snapToGrid w:val="0"/>
                <w:lang w:val="en-US" w:eastAsia="de-DE"/>
              </w:rPr>
            </w:pPr>
            <w:ins w:id="522" w:author="Huawei" w:date="2020-05-06T19:49:00Z">
              <w:r>
                <w:t>-7.0</w:t>
              </w:r>
            </w:ins>
          </w:p>
        </w:tc>
      </w:tr>
      <w:tr w:rsidR="007F0AD6" w:rsidTr="007F0AD6">
        <w:trPr>
          <w:trHeight w:val="290"/>
          <w:jc w:val="center"/>
          <w:ins w:id="523"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24" w:author="Huawei" w:date="2020-05-06T19:49:00Z"/>
                <w:lang w:eastAsia="ko-KR"/>
              </w:rPr>
            </w:pPr>
            <w:ins w:id="525" w:author="Huawei" w:date="2020-05-06T19:49:00Z">
              <w:r>
                <w:t>49650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26" w:author="Huawei" w:date="2020-05-06T19:49:00Z"/>
              </w:rPr>
            </w:pPr>
            <w:ins w:id="527" w:author="Huawei" w:date="2020-05-06T19:49:00Z">
              <w:r>
                <w:t>-10</w:t>
              </w:r>
            </w:ins>
          </w:p>
        </w:tc>
      </w:tr>
      <w:tr w:rsidR="007F0AD6" w:rsidTr="007F0AD6">
        <w:trPr>
          <w:trHeight w:val="290"/>
          <w:jc w:val="center"/>
          <w:ins w:id="528"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29" w:author="Huawei" w:date="2020-05-06T19:49:00Z"/>
              </w:rPr>
            </w:pPr>
            <w:ins w:id="530" w:author="Huawei" w:date="2020-05-06T19:49:00Z">
              <w:r>
                <w:t>49680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31" w:author="Huawei" w:date="2020-05-06T19:49:00Z"/>
              </w:rPr>
            </w:pPr>
            <w:ins w:id="532" w:author="Huawei" w:date="2020-05-06T19:49:00Z">
              <w:r>
                <w:t>-11.5</w:t>
              </w:r>
            </w:ins>
          </w:p>
        </w:tc>
      </w:tr>
      <w:tr w:rsidR="007F0AD6" w:rsidTr="007F0AD6">
        <w:trPr>
          <w:trHeight w:val="290"/>
          <w:jc w:val="center"/>
          <w:ins w:id="533"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34" w:author="Huawei" w:date="2020-05-06T19:49:00Z"/>
              </w:rPr>
            </w:pPr>
            <w:ins w:id="535" w:author="Huawei" w:date="2020-05-06T19:49:00Z">
              <w:r>
                <w:t>49800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36" w:author="Huawei" w:date="2020-05-06T19:49:00Z"/>
              </w:rPr>
            </w:pPr>
            <w:ins w:id="537" w:author="Huawei" w:date="2020-05-06T19:49:00Z">
              <w:r>
                <w:t>-11.4</w:t>
              </w:r>
            </w:ins>
          </w:p>
        </w:tc>
      </w:tr>
      <w:tr w:rsidR="007F0AD6" w:rsidTr="007F0AD6">
        <w:trPr>
          <w:trHeight w:val="290"/>
          <w:jc w:val="center"/>
          <w:ins w:id="538"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39" w:author="Huawei" w:date="2020-05-06T19:49:00Z"/>
              </w:rPr>
            </w:pPr>
            <w:ins w:id="540" w:author="Huawei" w:date="2020-05-06T19:49:00Z">
              <w:r>
                <w:t>49960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41" w:author="Huawei" w:date="2020-05-06T19:49:00Z"/>
              </w:rPr>
            </w:pPr>
            <w:ins w:id="542" w:author="Huawei" w:date="2020-05-06T19:49:00Z">
              <w:r>
                <w:t>-13.6</w:t>
              </w:r>
            </w:ins>
          </w:p>
        </w:tc>
      </w:tr>
      <w:tr w:rsidR="007F0AD6" w:rsidTr="007F0AD6">
        <w:trPr>
          <w:trHeight w:val="290"/>
          <w:jc w:val="center"/>
          <w:ins w:id="543"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44" w:author="Huawei" w:date="2020-05-06T19:49:00Z"/>
              </w:rPr>
            </w:pPr>
            <w:ins w:id="545" w:author="Huawei" w:date="2020-05-06T19:49:00Z">
              <w:r>
                <w:t>50020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46" w:author="Huawei" w:date="2020-05-06T19:49:00Z"/>
              </w:rPr>
            </w:pPr>
            <w:ins w:id="547" w:author="Huawei" w:date="2020-05-06T19:49:00Z">
              <w:r>
                <w:t>-10.6</w:t>
              </w:r>
            </w:ins>
          </w:p>
        </w:tc>
      </w:tr>
      <w:tr w:rsidR="007F0AD6" w:rsidTr="007F0AD6">
        <w:trPr>
          <w:trHeight w:val="290"/>
          <w:jc w:val="center"/>
          <w:ins w:id="548"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49" w:author="Huawei" w:date="2020-05-06T19:49:00Z"/>
              </w:rPr>
            </w:pPr>
            <w:ins w:id="550" w:author="Huawei" w:date="2020-05-06T19:49:00Z">
              <w:r>
                <w:t>50740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51" w:author="Huawei" w:date="2020-05-06T19:49:00Z"/>
              </w:rPr>
            </w:pPr>
            <w:ins w:id="552" w:author="Huawei" w:date="2020-05-06T19:49:00Z">
              <w:r>
                <w:t>-17.0</w:t>
              </w:r>
            </w:ins>
          </w:p>
        </w:tc>
      </w:tr>
      <w:tr w:rsidR="007F0AD6" w:rsidTr="007F0AD6">
        <w:trPr>
          <w:trHeight w:val="290"/>
          <w:jc w:val="center"/>
          <w:ins w:id="553"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54" w:author="Huawei" w:date="2020-05-06T19:49:00Z"/>
              </w:rPr>
            </w:pPr>
            <w:ins w:id="555" w:author="Huawei" w:date="2020-05-06T19:49:00Z">
              <w:r>
                <w:t>109650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56" w:author="Huawei" w:date="2020-05-06T19:49:00Z"/>
              </w:rPr>
            </w:pPr>
            <w:ins w:id="557" w:author="Huawei" w:date="2020-05-06T19:49:00Z">
              <w:r>
                <w:t>-20</w:t>
              </w:r>
            </w:ins>
          </w:p>
        </w:tc>
      </w:tr>
      <w:tr w:rsidR="007F0AD6" w:rsidTr="007F0AD6">
        <w:trPr>
          <w:trHeight w:val="290"/>
          <w:jc w:val="center"/>
          <w:ins w:id="558"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59" w:author="Huawei" w:date="2020-05-06T19:49:00Z"/>
              </w:rPr>
            </w:pPr>
            <w:ins w:id="560" w:author="Huawei" w:date="2020-05-06T19:49:00Z">
              <w:r>
                <w:t>109680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61" w:author="Huawei" w:date="2020-05-06T19:49:00Z"/>
              </w:rPr>
            </w:pPr>
            <w:ins w:id="562" w:author="Huawei" w:date="2020-05-06T19:49:00Z">
              <w:r>
                <w:t>-21.5</w:t>
              </w:r>
            </w:ins>
          </w:p>
        </w:tc>
      </w:tr>
      <w:tr w:rsidR="007F0AD6" w:rsidTr="007F0AD6">
        <w:trPr>
          <w:trHeight w:val="290"/>
          <w:jc w:val="center"/>
          <w:ins w:id="563"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64" w:author="Huawei" w:date="2020-05-06T19:49:00Z"/>
              </w:rPr>
            </w:pPr>
            <w:ins w:id="565" w:author="Huawei" w:date="2020-05-06T19:49:00Z">
              <w:r>
                <w:t>109800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66" w:author="Huawei" w:date="2020-05-06T19:49:00Z"/>
              </w:rPr>
            </w:pPr>
            <w:ins w:id="567" w:author="Huawei" w:date="2020-05-06T19:49:00Z">
              <w:r>
                <w:t>-21.4</w:t>
              </w:r>
            </w:ins>
          </w:p>
        </w:tc>
      </w:tr>
      <w:tr w:rsidR="007F0AD6" w:rsidTr="007F0AD6">
        <w:trPr>
          <w:trHeight w:val="290"/>
          <w:jc w:val="center"/>
          <w:ins w:id="568"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69" w:author="Huawei" w:date="2020-05-06T19:49:00Z"/>
              </w:rPr>
            </w:pPr>
            <w:ins w:id="570" w:author="Huawei" w:date="2020-05-06T19:49:00Z">
              <w:r>
                <w:t>109960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71" w:author="Huawei" w:date="2020-05-06T19:49:00Z"/>
              </w:rPr>
            </w:pPr>
            <w:ins w:id="572" w:author="Huawei" w:date="2020-05-06T19:49:00Z">
              <w:r>
                <w:t>-23.6</w:t>
              </w:r>
            </w:ins>
          </w:p>
        </w:tc>
      </w:tr>
      <w:tr w:rsidR="007F0AD6" w:rsidTr="007F0AD6">
        <w:trPr>
          <w:trHeight w:val="290"/>
          <w:jc w:val="center"/>
          <w:ins w:id="573"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74" w:author="Huawei" w:date="2020-05-06T19:49:00Z"/>
              </w:rPr>
            </w:pPr>
            <w:ins w:id="575" w:author="Huawei" w:date="2020-05-06T19:49:00Z">
              <w:r>
                <w:t>110020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76" w:author="Huawei" w:date="2020-05-06T19:49:00Z"/>
              </w:rPr>
            </w:pPr>
            <w:ins w:id="577" w:author="Huawei" w:date="2020-05-06T19:49:00Z">
              <w:r>
                <w:t>-20.6</w:t>
              </w:r>
            </w:ins>
          </w:p>
        </w:tc>
      </w:tr>
      <w:tr w:rsidR="007F0AD6" w:rsidTr="007F0AD6">
        <w:trPr>
          <w:trHeight w:val="290"/>
          <w:jc w:val="center"/>
          <w:ins w:id="578" w:author="Huawei" w:date="2020-05-06T19:49:00Z"/>
        </w:trPr>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79" w:author="Huawei" w:date="2020-05-06T19:49:00Z"/>
              </w:rPr>
            </w:pPr>
            <w:ins w:id="580" w:author="Huawei" w:date="2020-05-06T19:49:00Z">
              <w:r>
                <w:t>110740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F0AD6" w:rsidRDefault="007F0AD6" w:rsidP="007F0AD6">
            <w:pPr>
              <w:pStyle w:val="TAC"/>
              <w:rPr>
                <w:ins w:id="581" w:author="Huawei" w:date="2020-05-06T19:49:00Z"/>
              </w:rPr>
            </w:pPr>
            <w:ins w:id="582" w:author="Huawei" w:date="2020-05-06T19:49:00Z">
              <w:r>
                <w:t>-27.0</w:t>
              </w:r>
            </w:ins>
          </w:p>
        </w:tc>
      </w:tr>
    </w:tbl>
    <w:p w:rsidR="007F0AD6" w:rsidRPr="007F0AD6" w:rsidRDefault="007F0AD6" w:rsidP="007F0AD6">
      <w:pPr>
        <w:rPr>
          <w:lang w:eastAsia="zh-CN"/>
        </w:rPr>
      </w:pPr>
    </w:p>
    <w:p w:rsidR="00F95230" w:rsidRPr="00F95230" w:rsidRDefault="00F95230" w:rsidP="00F95230">
      <w:pPr>
        <w:jc w:val="center"/>
        <w:rPr>
          <w:i/>
          <w:color w:val="FF0000"/>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w:t>
      </w:r>
      <w:r w:rsidR="007F0AD6">
        <w:rPr>
          <w:i/>
          <w:color w:val="FF0000"/>
          <w:highlight w:val="yellow"/>
          <w:lang w:eastAsia="zh-CN"/>
        </w:rPr>
        <w:t xml:space="preserve"> </w:t>
      </w:r>
      <w:r w:rsidR="008B24C2">
        <w:rPr>
          <w:i/>
          <w:color w:val="FF0000"/>
          <w:highlight w:val="yellow"/>
          <w:lang w:eastAsia="zh-CN"/>
        </w:rPr>
        <w:t>4</w:t>
      </w:r>
      <w:r w:rsidRPr="00F95230">
        <w:rPr>
          <w:i/>
          <w:color w:val="FF0000"/>
          <w:highlight w:val="yellow"/>
          <w:lang w:eastAsia="zh-CN"/>
        </w:rPr>
        <w:t>&gt;</w:t>
      </w:r>
    </w:p>
    <w:p w:rsidR="00F95230" w:rsidRPr="00F95230" w:rsidRDefault="00F95230" w:rsidP="00F95230">
      <w:pPr>
        <w:pStyle w:val="B1"/>
      </w:pPr>
      <w:bookmarkStart w:id="583" w:name="_GoBack"/>
      <w:bookmarkEnd w:id="3"/>
      <w:bookmarkEnd w:id="583"/>
    </w:p>
    <w:sectPr w:rsidR="00F95230" w:rsidRPr="00F952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99A" w:rsidRDefault="002F599A">
      <w:r>
        <w:separator/>
      </w:r>
    </w:p>
  </w:endnote>
  <w:endnote w:type="continuationSeparator" w:id="0">
    <w:p w:rsidR="002F599A" w:rsidRDefault="002F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99A" w:rsidRDefault="002F599A">
      <w:r>
        <w:separator/>
      </w:r>
    </w:p>
  </w:footnote>
  <w:footnote w:type="continuationSeparator" w:id="0">
    <w:p w:rsidR="002F599A" w:rsidRDefault="002F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32" w:rsidRDefault="003D6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32" w:rsidRDefault="003D6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32" w:rsidRDefault="003D6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32" w:rsidRDefault="003D6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22E4A"/>
    <w:rsid w:val="00051974"/>
    <w:rsid w:val="000A6394"/>
    <w:rsid w:val="000B7FED"/>
    <w:rsid w:val="000C038A"/>
    <w:rsid w:val="000C6598"/>
    <w:rsid w:val="00145D43"/>
    <w:rsid w:val="001844A1"/>
    <w:rsid w:val="00192C46"/>
    <w:rsid w:val="001A08B3"/>
    <w:rsid w:val="001A7B60"/>
    <w:rsid w:val="001B52F0"/>
    <w:rsid w:val="001B7A65"/>
    <w:rsid w:val="001E41F3"/>
    <w:rsid w:val="001F7FD1"/>
    <w:rsid w:val="00201249"/>
    <w:rsid w:val="00213F80"/>
    <w:rsid w:val="0026004D"/>
    <w:rsid w:val="002640DD"/>
    <w:rsid w:val="00275D12"/>
    <w:rsid w:val="00284FEB"/>
    <w:rsid w:val="002860C4"/>
    <w:rsid w:val="00291072"/>
    <w:rsid w:val="002B3A10"/>
    <w:rsid w:val="002B5741"/>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A36"/>
    <w:rsid w:val="00410371"/>
    <w:rsid w:val="004242F1"/>
    <w:rsid w:val="0046643B"/>
    <w:rsid w:val="0047666B"/>
    <w:rsid w:val="0048446A"/>
    <w:rsid w:val="00497354"/>
    <w:rsid w:val="004B75B7"/>
    <w:rsid w:val="00513321"/>
    <w:rsid w:val="0051580D"/>
    <w:rsid w:val="00517E86"/>
    <w:rsid w:val="00544771"/>
    <w:rsid w:val="005456D2"/>
    <w:rsid w:val="00547111"/>
    <w:rsid w:val="00571BF6"/>
    <w:rsid w:val="00592D74"/>
    <w:rsid w:val="005E2C44"/>
    <w:rsid w:val="005F7C17"/>
    <w:rsid w:val="00616E26"/>
    <w:rsid w:val="00621188"/>
    <w:rsid w:val="006257ED"/>
    <w:rsid w:val="00674CF0"/>
    <w:rsid w:val="006830C7"/>
    <w:rsid w:val="006858DF"/>
    <w:rsid w:val="00695808"/>
    <w:rsid w:val="006B46FB"/>
    <w:rsid w:val="006E21FB"/>
    <w:rsid w:val="006F0153"/>
    <w:rsid w:val="006F179E"/>
    <w:rsid w:val="006F19B0"/>
    <w:rsid w:val="00700D21"/>
    <w:rsid w:val="0070644E"/>
    <w:rsid w:val="007530B4"/>
    <w:rsid w:val="007862E2"/>
    <w:rsid w:val="00792342"/>
    <w:rsid w:val="007977A8"/>
    <w:rsid w:val="007A226D"/>
    <w:rsid w:val="007B512A"/>
    <w:rsid w:val="007C2097"/>
    <w:rsid w:val="007D6A07"/>
    <w:rsid w:val="007F0AD6"/>
    <w:rsid w:val="007F7259"/>
    <w:rsid w:val="008040A8"/>
    <w:rsid w:val="008279FA"/>
    <w:rsid w:val="00854E55"/>
    <w:rsid w:val="008626E7"/>
    <w:rsid w:val="00870EE7"/>
    <w:rsid w:val="008863B9"/>
    <w:rsid w:val="008A45A6"/>
    <w:rsid w:val="008B24C2"/>
    <w:rsid w:val="008B5C05"/>
    <w:rsid w:val="008B5C6F"/>
    <w:rsid w:val="008E7C0B"/>
    <w:rsid w:val="008F686C"/>
    <w:rsid w:val="009148DE"/>
    <w:rsid w:val="00914945"/>
    <w:rsid w:val="00932C53"/>
    <w:rsid w:val="00941E30"/>
    <w:rsid w:val="00974531"/>
    <w:rsid w:val="00975527"/>
    <w:rsid w:val="0097730A"/>
    <w:rsid w:val="009777D9"/>
    <w:rsid w:val="00991B88"/>
    <w:rsid w:val="009A5753"/>
    <w:rsid w:val="009A579D"/>
    <w:rsid w:val="009B2A99"/>
    <w:rsid w:val="009E3297"/>
    <w:rsid w:val="009F734F"/>
    <w:rsid w:val="00A14D0F"/>
    <w:rsid w:val="00A246B6"/>
    <w:rsid w:val="00A3523D"/>
    <w:rsid w:val="00A47E70"/>
    <w:rsid w:val="00A50CF0"/>
    <w:rsid w:val="00A66230"/>
    <w:rsid w:val="00A702BF"/>
    <w:rsid w:val="00A7671C"/>
    <w:rsid w:val="00A85D6A"/>
    <w:rsid w:val="00AA2CBC"/>
    <w:rsid w:val="00AA65C8"/>
    <w:rsid w:val="00AC5820"/>
    <w:rsid w:val="00AD1CD8"/>
    <w:rsid w:val="00AF7769"/>
    <w:rsid w:val="00B06A79"/>
    <w:rsid w:val="00B258BB"/>
    <w:rsid w:val="00B3382F"/>
    <w:rsid w:val="00B35A7A"/>
    <w:rsid w:val="00B431B3"/>
    <w:rsid w:val="00B444A3"/>
    <w:rsid w:val="00B652B5"/>
    <w:rsid w:val="00B67B97"/>
    <w:rsid w:val="00B968C8"/>
    <w:rsid w:val="00BA3EC5"/>
    <w:rsid w:val="00BA51D9"/>
    <w:rsid w:val="00BB5DFC"/>
    <w:rsid w:val="00BD279D"/>
    <w:rsid w:val="00BD6BB8"/>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406E"/>
    <w:rsid w:val="00DE34CF"/>
    <w:rsid w:val="00DF52A8"/>
    <w:rsid w:val="00E13F3D"/>
    <w:rsid w:val="00E34898"/>
    <w:rsid w:val="00E85080"/>
    <w:rsid w:val="00E96744"/>
    <w:rsid w:val="00EB09B7"/>
    <w:rsid w:val="00EE7D7C"/>
    <w:rsid w:val="00F25D98"/>
    <w:rsid w:val="00F300FB"/>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7F0AD6"/>
    <w:pPr>
      <w:overflowPunct w:val="0"/>
      <w:autoSpaceDE w:val="0"/>
      <w:autoSpaceDN w:val="0"/>
      <w:adjustRightInd w:val="0"/>
      <w:spacing w:before="240" w:after="60"/>
      <w:outlineLvl w:val="0"/>
    </w:pPr>
    <w:rPr>
      <w:rFonts w:ascii="Courier New" w:eastAsia="Times New Roman" w:hAnsi="Courier New"/>
      <w:lang w:val="nb-NO" w:eastAsia="en-GB"/>
    </w:rPr>
  </w:style>
  <w:style w:type="character" w:customStyle="1" w:styleId="Char8">
    <w:name w:val="标题 Char"/>
    <w:basedOn w:val="a2"/>
    <w:link w:val="af9"/>
    <w:uiPriority w:val="99"/>
    <w:rsid w:val="007F0AD6"/>
    <w:rPr>
      <w:rFonts w:ascii="Courier New" w:eastAsia="Times New Roman" w:hAnsi="Courier New"/>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8C5C-6DA3-408B-AE44-8E4C30529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133</TotalTime>
  <Pages>6</Pages>
  <Words>1391</Words>
  <Characters>7931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23</cp:revision>
  <cp:lastPrinted>1899-12-31T23:00:00Z</cp:lastPrinted>
  <dcterms:created xsi:type="dcterms:W3CDTF">2019-12-23T10:20:00Z</dcterms:created>
  <dcterms:modified xsi:type="dcterms:W3CDTF">2020-05-15T17:09:00Z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(3)Xm1zCvln7h4qnJgHwNvBymG8ORuCacoFokABsAb0ecA22Hyq3proGQguGlSYUDq9SejsngC5
mMyG5jNTsjCFkqCp8FFEDOny41HumTCPJoSjZZzdomxrxwfuYvJ3SO66PkCX+OOQkIj3+sQl
BzkqvH6JAPgKXQ263KZUO35jQ4lOBrZ+u1z0Z0C8v2EzVGKawtFP7iK4/EwdJUUbzNAYkKhE
rNaDTdcEmLMAewYu3g</vt:lpwstr>
  </property>
  <property fmtid="{D5CDD505-2E9C-101B-9397-08002B2CF9AE}" pid="22" name="_2015_ms_pID_7253431">
    <vt:lpwstr>pkOyRjG6IYrsRZfE2NK0DbGPI7l7v2wNylKSKYQEf3s9QIrmw9Sh6O
KRz0iaFokhvB0Eq1ZDd5iGPrweBxHf7gcpQl7jRipyxV5viNvaxbhC/ffLtWqewXENyFIAgx
qSc4c2iEMPEEhMIPS2O5TZ9hvkOlMZwPC9OVzFosONKEHpaE9hq/nngC7mE4ugl0ohgzwMRO
GReeDMGnF0PiTMPZlCSA/bEH1JKH/IsLZTjn</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